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0FC893F" w:rsidR="00C14EA3" w:rsidRPr="007A5E7F"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A5E7F">
        <w:rPr>
          <w:rFonts w:ascii="Arial" w:eastAsia="Arial Unicode MS" w:hAnsi="Arial" w:cs="Arial"/>
          <w:b/>
          <w:bCs/>
          <w:sz w:val="24"/>
        </w:rPr>
        <w:t>3GPP TSG-WG SA2 Meeting #16</w:t>
      </w:r>
      <w:r w:rsidR="00B33557" w:rsidRPr="007A5E7F">
        <w:rPr>
          <w:rFonts w:ascii="Arial" w:eastAsia="Arial Unicode MS" w:hAnsi="Arial" w:cs="Arial"/>
          <w:b/>
          <w:bCs/>
          <w:sz w:val="24"/>
        </w:rPr>
        <w:t>8</w:t>
      </w:r>
      <w:r w:rsidRPr="007A5E7F">
        <w:rPr>
          <w:rFonts w:ascii="Arial" w:eastAsia="Arial Unicode MS" w:hAnsi="Arial" w:cs="Arial"/>
          <w:b/>
          <w:bCs/>
          <w:sz w:val="24"/>
        </w:rPr>
        <w:tab/>
      </w:r>
      <w:r w:rsidRPr="007A5E7F">
        <w:rPr>
          <w:rFonts w:ascii="Arial" w:eastAsia="Arial Unicode MS" w:hAnsi="Arial" w:cs="Arial"/>
          <w:b/>
          <w:bCs/>
          <w:i/>
          <w:sz w:val="28"/>
        </w:rPr>
        <w:t>S2-250</w:t>
      </w:r>
      <w:r w:rsidR="00512436">
        <w:rPr>
          <w:rFonts w:ascii="Arial" w:eastAsia="Arial Unicode MS" w:hAnsi="Arial" w:cs="Arial"/>
          <w:b/>
          <w:bCs/>
          <w:i/>
          <w:sz w:val="28"/>
        </w:rPr>
        <w:t>4064</w:t>
      </w:r>
    </w:p>
    <w:p w14:paraId="6EEAB142" w14:textId="3098690B" w:rsidR="00C14EA3" w:rsidRPr="007A5E7F" w:rsidRDefault="00B3355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A5E7F">
        <w:rPr>
          <w:rFonts w:ascii="Arial" w:eastAsia="Arial Unicode MS" w:hAnsi="Arial" w:cs="Arial"/>
          <w:b/>
          <w:bCs/>
          <w:sz w:val="24"/>
        </w:rPr>
        <w:t>Goteborg</w:t>
      </w:r>
      <w:r w:rsidR="00C14EA3" w:rsidRPr="007A5E7F">
        <w:rPr>
          <w:rFonts w:ascii="Arial" w:eastAsia="Arial Unicode MS" w:hAnsi="Arial" w:cs="Arial"/>
          <w:b/>
          <w:bCs/>
          <w:sz w:val="24"/>
        </w:rPr>
        <w:t xml:space="preserve">, </w:t>
      </w:r>
      <w:r w:rsidRPr="007A5E7F">
        <w:rPr>
          <w:rFonts w:ascii="Arial" w:eastAsia="Arial Unicode MS" w:hAnsi="Arial" w:cs="Arial"/>
          <w:b/>
          <w:bCs/>
          <w:sz w:val="24"/>
        </w:rPr>
        <w:t>SE</w:t>
      </w:r>
      <w:r w:rsidR="00C14EA3" w:rsidRPr="007A5E7F">
        <w:rPr>
          <w:rFonts w:ascii="Arial" w:eastAsia="Arial Unicode MS" w:hAnsi="Arial" w:cs="Arial"/>
          <w:b/>
          <w:bCs/>
          <w:sz w:val="24"/>
        </w:rPr>
        <w:t>, 7</w:t>
      </w:r>
      <w:r w:rsidR="00C14EA3" w:rsidRPr="007A5E7F">
        <w:rPr>
          <w:rFonts w:ascii="Arial" w:eastAsia="Arial Unicode MS" w:hAnsi="Arial" w:cs="Arial"/>
          <w:b/>
          <w:bCs/>
          <w:sz w:val="24"/>
          <w:vertAlign w:val="superscript"/>
        </w:rPr>
        <w:t>th</w:t>
      </w:r>
      <w:r w:rsidR="00C14EA3" w:rsidRPr="007A5E7F">
        <w:rPr>
          <w:rFonts w:ascii="Arial" w:eastAsia="Arial Unicode MS" w:hAnsi="Arial" w:cs="Arial"/>
          <w:b/>
          <w:bCs/>
          <w:sz w:val="24"/>
        </w:rPr>
        <w:t xml:space="preserve"> </w:t>
      </w:r>
      <w:r w:rsidRPr="007A5E7F">
        <w:rPr>
          <w:rFonts w:ascii="Arial" w:eastAsia="Arial Unicode MS" w:hAnsi="Arial" w:cs="Arial"/>
          <w:b/>
          <w:bCs/>
          <w:sz w:val="24"/>
        </w:rPr>
        <w:t>April</w:t>
      </w:r>
      <w:r w:rsidR="00C14EA3" w:rsidRPr="007A5E7F">
        <w:rPr>
          <w:rFonts w:ascii="Arial" w:eastAsia="Arial Unicode MS" w:hAnsi="Arial" w:cs="Arial"/>
          <w:b/>
          <w:bCs/>
          <w:sz w:val="24"/>
        </w:rPr>
        <w:t xml:space="preserve"> – </w:t>
      </w:r>
      <w:r w:rsidRPr="007A5E7F">
        <w:rPr>
          <w:rFonts w:ascii="Arial" w:eastAsia="Arial Unicode MS" w:hAnsi="Arial" w:cs="Arial"/>
          <w:b/>
          <w:bCs/>
          <w:sz w:val="24"/>
        </w:rPr>
        <w:t>11</w:t>
      </w:r>
      <w:r w:rsidRPr="007A5E7F">
        <w:rPr>
          <w:rFonts w:ascii="Arial" w:eastAsia="Arial Unicode MS" w:hAnsi="Arial" w:cs="Arial"/>
          <w:b/>
          <w:bCs/>
          <w:sz w:val="24"/>
          <w:vertAlign w:val="superscript"/>
        </w:rPr>
        <w:t>th</w:t>
      </w:r>
      <w:r w:rsidRPr="007A5E7F">
        <w:rPr>
          <w:rFonts w:ascii="Arial" w:eastAsia="Arial Unicode MS" w:hAnsi="Arial" w:cs="Arial"/>
          <w:b/>
          <w:bCs/>
          <w:sz w:val="24"/>
        </w:rPr>
        <w:t xml:space="preserve"> Apr</w:t>
      </w:r>
      <w:r w:rsidR="00EA07DC" w:rsidRPr="007A5E7F">
        <w:rPr>
          <w:rFonts w:ascii="Arial" w:eastAsia="Arial Unicode MS" w:hAnsi="Arial" w:cs="Arial"/>
          <w:b/>
          <w:bCs/>
          <w:sz w:val="24"/>
        </w:rPr>
        <w:t>il</w:t>
      </w:r>
      <w:r w:rsidR="00C14EA3" w:rsidRPr="007A5E7F">
        <w:rPr>
          <w:rFonts w:ascii="Arial" w:eastAsia="Arial Unicode MS" w:hAnsi="Arial" w:cs="Arial"/>
          <w:b/>
          <w:bCs/>
          <w:sz w:val="24"/>
        </w:rPr>
        <w:t>, 2025</w:t>
      </w:r>
      <w:r w:rsidR="00C14EA3" w:rsidRPr="007A5E7F">
        <w:rPr>
          <w:rFonts w:ascii="Arial" w:eastAsia="Arial Unicode MS" w:hAnsi="Arial" w:cs="Arial"/>
          <w:b/>
          <w:bCs/>
        </w:rPr>
        <w:tab/>
      </w:r>
      <w:r w:rsidR="00C14EA3" w:rsidRPr="007A5E7F">
        <w:rPr>
          <w:rFonts w:ascii="Arial" w:hAnsi="Arial" w:cs="Arial"/>
          <w:b/>
          <w:bCs/>
          <w:color w:val="0000FF"/>
        </w:rPr>
        <w:t>(revision of S2-250</w:t>
      </w:r>
      <w:r w:rsidR="00512436">
        <w:rPr>
          <w:rFonts w:ascii="Arial" w:hAnsi="Arial" w:cs="Arial"/>
          <w:b/>
          <w:bCs/>
          <w:color w:val="0000FF"/>
        </w:rPr>
        <w:t>3834</w:t>
      </w:r>
      <w:r w:rsidR="00C14EA3" w:rsidRPr="007A5E7F">
        <w:rPr>
          <w:rFonts w:ascii="Arial" w:hAnsi="Arial" w:cs="Arial"/>
          <w:b/>
          <w:bCs/>
          <w:color w:val="0000FF"/>
        </w:rPr>
        <w:t>)</w:t>
      </w:r>
    </w:p>
    <w:p w14:paraId="7A0BBC3A" w14:textId="77777777" w:rsidR="00A24F28" w:rsidRPr="007A5E7F" w:rsidRDefault="00A24F28" w:rsidP="00A24F28">
      <w:pPr>
        <w:rPr>
          <w:rFonts w:ascii="Arial" w:hAnsi="Arial" w:cs="Arial"/>
        </w:rPr>
      </w:pPr>
    </w:p>
    <w:p w14:paraId="2F4104C4" w14:textId="77777777" w:rsidR="00772F47" w:rsidRPr="007A5E7F" w:rsidRDefault="00A24F28" w:rsidP="00A24F28">
      <w:pPr>
        <w:ind w:left="2127" w:hanging="2127"/>
        <w:rPr>
          <w:rFonts w:ascii="Arial" w:hAnsi="Arial" w:cs="Arial"/>
          <w:b/>
        </w:rPr>
      </w:pPr>
      <w:r w:rsidRPr="007A5E7F">
        <w:rPr>
          <w:rFonts w:ascii="Arial" w:hAnsi="Arial" w:cs="Arial"/>
          <w:b/>
        </w:rPr>
        <w:t>Source:</w:t>
      </w:r>
      <w:r w:rsidRPr="007A5E7F">
        <w:rPr>
          <w:rFonts w:ascii="Arial" w:hAnsi="Arial" w:cs="Arial"/>
          <w:b/>
        </w:rPr>
        <w:tab/>
      </w:r>
      <w:r w:rsidR="00E636FF" w:rsidRPr="007A5E7F">
        <w:rPr>
          <w:rFonts w:ascii="Arial" w:hAnsi="Arial" w:cs="Arial"/>
          <w:b/>
        </w:rPr>
        <w:t xml:space="preserve">Huawei, </w:t>
      </w:r>
      <w:r w:rsidR="008F7D6D" w:rsidRPr="007A5E7F">
        <w:rPr>
          <w:rFonts w:ascii="Arial" w:hAnsi="Arial" w:cs="Arial"/>
          <w:b/>
        </w:rPr>
        <w:t>HiSilicon</w:t>
      </w:r>
    </w:p>
    <w:p w14:paraId="6C60AB3E" w14:textId="62EE1FCA" w:rsidR="007C2972" w:rsidRPr="007A5E7F" w:rsidRDefault="00A24F28" w:rsidP="00A24F28">
      <w:pPr>
        <w:ind w:left="2127" w:hanging="2127"/>
        <w:rPr>
          <w:rFonts w:ascii="Arial" w:hAnsi="Arial" w:cs="Arial"/>
          <w:b/>
        </w:rPr>
      </w:pPr>
      <w:r w:rsidRPr="007A5E7F">
        <w:rPr>
          <w:rFonts w:ascii="Arial" w:hAnsi="Arial" w:cs="Arial"/>
          <w:b/>
        </w:rPr>
        <w:t>Title:</w:t>
      </w:r>
      <w:r w:rsidRPr="007A5E7F">
        <w:rPr>
          <w:rFonts w:ascii="Arial" w:hAnsi="Arial" w:cs="Arial"/>
          <w:b/>
        </w:rPr>
        <w:tab/>
      </w:r>
      <w:proofErr w:type="spellStart"/>
      <w:r w:rsidR="00FD4481" w:rsidRPr="007A5E7F">
        <w:rPr>
          <w:rFonts w:ascii="Arial" w:hAnsi="Arial" w:cs="Arial"/>
          <w:b/>
        </w:rPr>
        <w:t>pCR</w:t>
      </w:r>
      <w:proofErr w:type="spellEnd"/>
      <w:r w:rsidR="00FD4481" w:rsidRPr="007A5E7F">
        <w:rPr>
          <w:rFonts w:ascii="Arial" w:hAnsi="Arial" w:cs="Arial"/>
          <w:b/>
        </w:rPr>
        <w:t xml:space="preserve"> for TS 23.</w:t>
      </w:r>
      <w:r w:rsidR="00AF6583" w:rsidRPr="007A5E7F">
        <w:rPr>
          <w:rFonts w:ascii="Arial" w:hAnsi="Arial" w:cs="Arial"/>
          <w:b/>
        </w:rPr>
        <w:t>369</w:t>
      </w:r>
      <w:r w:rsidR="00E139AB">
        <w:rPr>
          <w:rFonts w:ascii="Arial" w:hAnsi="Arial" w:cs="Arial"/>
          <w:b/>
        </w:rPr>
        <w:t>:</w:t>
      </w:r>
      <w:r w:rsidR="00FD4481" w:rsidRPr="007A5E7F">
        <w:rPr>
          <w:rFonts w:ascii="Arial" w:hAnsi="Arial" w:cs="Arial"/>
          <w:b/>
        </w:rPr>
        <w:t xml:space="preserve"> Update Inventory Procedure</w:t>
      </w:r>
    </w:p>
    <w:p w14:paraId="539653C5" w14:textId="77777777" w:rsidR="00A24F28" w:rsidRPr="007A5E7F" w:rsidRDefault="002A3C41" w:rsidP="00A24F28">
      <w:pPr>
        <w:ind w:left="2127" w:hanging="2127"/>
        <w:rPr>
          <w:rFonts w:ascii="Arial" w:hAnsi="Arial" w:cs="Arial"/>
          <w:b/>
        </w:rPr>
      </w:pPr>
      <w:r w:rsidRPr="007A5E7F">
        <w:rPr>
          <w:rFonts w:ascii="Arial" w:hAnsi="Arial" w:cs="Arial"/>
          <w:b/>
        </w:rPr>
        <w:t>Document for:</w:t>
      </w:r>
      <w:r w:rsidRPr="007A5E7F">
        <w:rPr>
          <w:rFonts w:ascii="Arial" w:hAnsi="Arial" w:cs="Arial"/>
          <w:b/>
        </w:rPr>
        <w:tab/>
      </w:r>
      <w:r w:rsidR="00A24F28" w:rsidRPr="007A5E7F">
        <w:rPr>
          <w:rFonts w:ascii="Arial" w:hAnsi="Arial" w:cs="Arial"/>
          <w:b/>
        </w:rPr>
        <w:t>Approval</w:t>
      </w:r>
    </w:p>
    <w:p w14:paraId="49189C49" w14:textId="6194B480" w:rsidR="00A24F28" w:rsidRPr="007A5E7F" w:rsidRDefault="008F7D6D" w:rsidP="00A24F28">
      <w:pPr>
        <w:ind w:left="2127" w:hanging="2127"/>
        <w:rPr>
          <w:rFonts w:ascii="Arial" w:hAnsi="Arial" w:cs="Arial"/>
          <w:b/>
        </w:rPr>
      </w:pPr>
      <w:r w:rsidRPr="007A5E7F">
        <w:rPr>
          <w:rFonts w:ascii="Arial" w:hAnsi="Arial" w:cs="Arial"/>
          <w:b/>
        </w:rPr>
        <w:t>Agenda Item:</w:t>
      </w:r>
      <w:r w:rsidRPr="007A5E7F">
        <w:rPr>
          <w:rFonts w:ascii="Arial" w:hAnsi="Arial" w:cs="Arial"/>
          <w:b/>
        </w:rPr>
        <w:tab/>
      </w:r>
      <w:r w:rsidR="00FD4481" w:rsidRPr="007A5E7F">
        <w:rPr>
          <w:rFonts w:ascii="Arial" w:hAnsi="Arial" w:cs="Arial"/>
          <w:b/>
        </w:rPr>
        <w:t>19.14.2</w:t>
      </w:r>
    </w:p>
    <w:p w14:paraId="50306FB0" w14:textId="78DB4325" w:rsidR="00A24F28" w:rsidRPr="007A5E7F" w:rsidRDefault="00A24F28" w:rsidP="00A24F28">
      <w:pPr>
        <w:ind w:left="2127" w:hanging="2127"/>
        <w:rPr>
          <w:rFonts w:ascii="Arial" w:hAnsi="Arial" w:cs="Arial"/>
          <w:b/>
        </w:rPr>
      </w:pPr>
      <w:r w:rsidRPr="007A5E7F">
        <w:rPr>
          <w:rFonts w:ascii="Arial" w:hAnsi="Arial" w:cs="Arial"/>
          <w:b/>
        </w:rPr>
        <w:t>Work Item / Release:</w:t>
      </w:r>
      <w:r w:rsidRPr="007A5E7F">
        <w:rPr>
          <w:rFonts w:ascii="Arial" w:hAnsi="Arial" w:cs="Arial"/>
          <w:b/>
        </w:rPr>
        <w:tab/>
      </w:r>
      <w:r w:rsidR="00FD4481" w:rsidRPr="007A5E7F">
        <w:rPr>
          <w:rFonts w:ascii="Arial" w:hAnsi="Arial" w:cs="Arial"/>
          <w:b/>
        </w:rPr>
        <w:t>AmbientIoT</w:t>
      </w:r>
      <w:r w:rsidR="003B2641" w:rsidRPr="007A5E7F">
        <w:rPr>
          <w:rFonts w:ascii="Arial" w:hAnsi="Arial" w:cs="Arial"/>
          <w:b/>
        </w:rPr>
        <w:t>-</w:t>
      </w:r>
      <w:r w:rsidR="00FD4481" w:rsidRPr="007A5E7F">
        <w:rPr>
          <w:rFonts w:ascii="Arial" w:hAnsi="Arial" w:cs="Arial"/>
          <w:b/>
        </w:rPr>
        <w:t>ARC</w:t>
      </w:r>
      <w:r w:rsidR="00462B3D" w:rsidRPr="007A5E7F">
        <w:rPr>
          <w:rFonts w:ascii="Arial" w:hAnsi="Arial" w:cs="Arial"/>
          <w:b/>
        </w:rPr>
        <w:t xml:space="preserve"> / Rel-1</w:t>
      </w:r>
      <w:r w:rsidR="0071071D" w:rsidRPr="007A5E7F">
        <w:rPr>
          <w:rFonts w:ascii="Arial" w:hAnsi="Arial" w:cs="Arial"/>
          <w:b/>
        </w:rPr>
        <w:t>9</w:t>
      </w:r>
    </w:p>
    <w:p w14:paraId="6D39A49A" w14:textId="5EBA1370" w:rsidR="00EF48DB" w:rsidRPr="007A5E7F" w:rsidRDefault="00A24F28" w:rsidP="00EC53AC">
      <w:pPr>
        <w:jc w:val="both"/>
        <w:rPr>
          <w:rFonts w:ascii="Arial" w:hAnsi="Arial" w:cs="Arial"/>
          <w:i/>
        </w:rPr>
      </w:pPr>
      <w:r w:rsidRPr="007A5E7F">
        <w:rPr>
          <w:rFonts w:ascii="Arial" w:hAnsi="Arial" w:cs="Arial"/>
          <w:i/>
        </w:rPr>
        <w:t xml:space="preserve">Abstract: </w:t>
      </w:r>
      <w:r w:rsidR="009A3179" w:rsidRPr="007A5E7F">
        <w:rPr>
          <w:rFonts w:ascii="Arial" w:hAnsi="Arial" w:cs="Arial"/>
          <w:i/>
        </w:rPr>
        <w:t>Clause 6.2.2 is updated to add more details about inventory procedure.</w:t>
      </w:r>
    </w:p>
    <w:p w14:paraId="576C96D7" w14:textId="77777777" w:rsidR="00A93620" w:rsidRPr="007A5E7F" w:rsidRDefault="00B3593E" w:rsidP="00B3593E">
      <w:pPr>
        <w:pStyle w:val="Heading1"/>
      </w:pPr>
      <w:r w:rsidRPr="007A5E7F">
        <w:t xml:space="preserve">1. </w:t>
      </w:r>
      <w:r w:rsidR="00305F20" w:rsidRPr="007A5E7F">
        <w:t>Introduction</w:t>
      </w:r>
      <w:r w:rsidR="00BE6AFC" w:rsidRPr="007A5E7F">
        <w:t>/Discussion</w:t>
      </w:r>
    </w:p>
    <w:p w14:paraId="4149B73D" w14:textId="195C65A8" w:rsidR="00267800" w:rsidRPr="007A5E7F" w:rsidRDefault="00104DED" w:rsidP="008754B1">
      <w:pPr>
        <w:jc w:val="both"/>
        <w:rPr>
          <w:lang w:eastAsia="zh-CN"/>
        </w:rPr>
      </w:pPr>
      <w:r w:rsidRPr="007A5E7F">
        <w:rPr>
          <w:lang w:eastAsia="zh-CN"/>
        </w:rPr>
        <w:t>This contribution update</w:t>
      </w:r>
      <w:r w:rsidR="00E67EAA" w:rsidRPr="007A5E7F">
        <w:rPr>
          <w:lang w:eastAsia="zh-CN"/>
        </w:rPr>
        <w:t>s</w:t>
      </w:r>
      <w:r w:rsidRPr="007A5E7F">
        <w:rPr>
          <w:lang w:eastAsia="zh-CN"/>
        </w:rPr>
        <w:t xml:space="preserve"> the Inventory procedure to add more details</w:t>
      </w:r>
      <w:r w:rsidR="00A45353" w:rsidRPr="007A5E7F">
        <w:rPr>
          <w:lang w:eastAsia="zh-CN"/>
        </w:rPr>
        <w:t xml:space="preserve"> of parameters and clarify how to use the parameters accordingly.</w:t>
      </w:r>
      <w:r w:rsidR="00267800" w:rsidRPr="007A5E7F">
        <w:rPr>
          <w:lang w:eastAsia="zh-CN"/>
        </w:rPr>
        <w:t xml:space="preserve"> In addition, there are several Editor’s Notes in the clauses which are to be addressed by this contribution.</w:t>
      </w:r>
    </w:p>
    <w:p w14:paraId="22EC06CB" w14:textId="79355BAB" w:rsidR="006D4022" w:rsidRPr="007A5E7F" w:rsidRDefault="006D4022" w:rsidP="006D4022">
      <w:pPr>
        <w:pStyle w:val="EditorsNote"/>
      </w:pPr>
      <w:r w:rsidRPr="007A5E7F">
        <w:t>Editor's note:</w:t>
      </w:r>
      <w:r w:rsidRPr="007A5E7F">
        <w:tab/>
        <w:t>The parameters for the inventory service operation need further definition.</w:t>
      </w:r>
    </w:p>
    <w:p w14:paraId="0AB195DF" w14:textId="77777777" w:rsidR="0034558D" w:rsidRPr="007A5E7F" w:rsidRDefault="006D4022" w:rsidP="00A27878">
      <w:r w:rsidRPr="007A5E7F">
        <w:rPr>
          <w:rFonts w:eastAsiaTheme="minorEastAsia" w:hint="eastAsia"/>
          <w:lang w:eastAsia="zh-CN"/>
        </w:rPr>
        <w:t>F</w:t>
      </w:r>
      <w:r w:rsidRPr="007A5E7F">
        <w:rPr>
          <w:rFonts w:eastAsiaTheme="minorEastAsia"/>
          <w:lang w:eastAsia="zh-CN"/>
        </w:rPr>
        <w:t>or this Editor’s note, further clarification on the parameters of target area information, AIoT Device ID identification information and the approximate number of AIoT Devices are added.</w:t>
      </w:r>
      <w:r w:rsidR="00A27878" w:rsidRPr="007A5E7F">
        <w:t xml:space="preserve"> </w:t>
      </w:r>
    </w:p>
    <w:p w14:paraId="722A121B" w14:textId="7683BF66" w:rsidR="00E67EAA" w:rsidRPr="007A5E7F" w:rsidRDefault="00E67EAA" w:rsidP="00A27878">
      <w:pPr>
        <w:rPr>
          <w:rFonts w:eastAsiaTheme="minorEastAsia"/>
          <w:lang w:eastAsia="zh-CN"/>
        </w:rPr>
      </w:pPr>
      <w:r w:rsidRPr="007A5E7F">
        <w:rPr>
          <w:rFonts w:eastAsiaTheme="minorEastAsia"/>
          <w:lang w:eastAsia="zh-CN"/>
        </w:rPr>
        <w:t>The target area information is used for reader selection, so the procedure is updated to refer to that procedure instead of duplicating the information.</w:t>
      </w:r>
    </w:p>
    <w:p w14:paraId="2C22285D" w14:textId="3B6B1078" w:rsidR="0034558D" w:rsidRPr="007A5E7F" w:rsidRDefault="00A27878" w:rsidP="00A27878">
      <w:pPr>
        <w:rPr>
          <w:rFonts w:eastAsiaTheme="minorEastAsia"/>
          <w:lang w:eastAsia="zh-CN"/>
        </w:rPr>
      </w:pPr>
      <w:r w:rsidRPr="007A5E7F">
        <w:rPr>
          <w:rFonts w:eastAsiaTheme="minorEastAsia"/>
          <w:lang w:eastAsia="zh-CN"/>
        </w:rPr>
        <w:t>AIoT Device ID identification information may include partial AIoT device identifier (e.g.</w:t>
      </w:r>
      <w:r w:rsidR="00C0133F">
        <w:rPr>
          <w:rFonts w:eastAsiaTheme="minorEastAsia"/>
          <w:lang w:eastAsia="zh-CN"/>
        </w:rPr>
        <w:t>,</w:t>
      </w:r>
      <w:r w:rsidRPr="007A5E7F">
        <w:rPr>
          <w:rFonts w:eastAsiaTheme="minorEastAsia"/>
          <w:lang w:eastAsia="zh-CN"/>
        </w:rPr>
        <w:t xml:space="preserve"> the value(s) of one or more fields of the AIoT device identifier) or include one AIoT device identifier.</w:t>
      </w:r>
    </w:p>
    <w:p w14:paraId="0F0AB5D8" w14:textId="2B66BE25" w:rsidR="006D4022" w:rsidRPr="007A5E7F" w:rsidRDefault="00A27878" w:rsidP="00A27878">
      <w:pPr>
        <w:rPr>
          <w:rFonts w:eastAsiaTheme="minorEastAsia"/>
          <w:lang w:eastAsia="zh-CN"/>
        </w:rPr>
      </w:pPr>
      <w:r w:rsidRPr="007A5E7F">
        <w:rPr>
          <w:rFonts w:eastAsiaTheme="minorEastAsia"/>
          <w:lang w:eastAsia="zh-CN"/>
        </w:rPr>
        <w:t>The approximate number of AIoT Devices, if provided</w:t>
      </w:r>
      <w:r w:rsidR="00862362" w:rsidRPr="007A5E7F">
        <w:rPr>
          <w:rFonts w:eastAsiaTheme="minorEastAsia"/>
          <w:lang w:eastAsia="zh-CN"/>
        </w:rPr>
        <w:t xml:space="preserve"> by the AF</w:t>
      </w:r>
      <w:r w:rsidRPr="007A5E7F">
        <w:rPr>
          <w:rFonts w:eastAsiaTheme="minorEastAsia"/>
          <w:lang w:eastAsia="zh-CN"/>
        </w:rPr>
        <w:t xml:space="preserve">, is used by AIOTF to estimate the potential number of AIoT Devices responding to this inventory service operation, </w:t>
      </w:r>
      <w:r w:rsidR="00862362" w:rsidRPr="007A5E7F">
        <w:rPr>
          <w:rFonts w:eastAsiaTheme="minorEastAsia"/>
          <w:lang w:eastAsia="zh-CN"/>
        </w:rPr>
        <w:t xml:space="preserve">and </w:t>
      </w:r>
      <w:r w:rsidRPr="007A5E7F">
        <w:rPr>
          <w:rFonts w:eastAsiaTheme="minorEastAsia"/>
          <w:lang w:eastAsia="zh-CN"/>
        </w:rPr>
        <w:t xml:space="preserve">is sent by AIOTF to the AIoT RAN in the assistance information for </w:t>
      </w:r>
      <w:r w:rsidR="009012AA" w:rsidRPr="007A5E7F">
        <w:rPr>
          <w:rFonts w:eastAsiaTheme="minorEastAsia"/>
          <w:lang w:eastAsia="zh-CN"/>
        </w:rPr>
        <w:t>NG-</w:t>
      </w:r>
      <w:r w:rsidRPr="007A5E7F">
        <w:rPr>
          <w:rFonts w:eastAsiaTheme="minorEastAsia"/>
          <w:lang w:eastAsia="zh-CN"/>
        </w:rPr>
        <w:t>RAN in step 7 for proper radio resource allocation.</w:t>
      </w:r>
    </w:p>
    <w:p w14:paraId="3FE091F5" w14:textId="55BBEE18" w:rsidR="006D4022" w:rsidRPr="007A5E7F" w:rsidRDefault="006D4022" w:rsidP="006D4022">
      <w:pPr>
        <w:pStyle w:val="EditorsNote"/>
      </w:pPr>
      <w:r w:rsidRPr="007A5E7F">
        <w:t>Editor's note:</w:t>
      </w:r>
      <w:r w:rsidRPr="007A5E7F">
        <w:tab/>
        <w:t>How the NEF selects the AIOTF needs further definition.</w:t>
      </w:r>
    </w:p>
    <w:p w14:paraId="25A9E4F7" w14:textId="1F99503C" w:rsidR="00470F29" w:rsidRPr="007A5E7F" w:rsidRDefault="00470F29" w:rsidP="00470F29">
      <w:pPr>
        <w:rPr>
          <w:rFonts w:eastAsiaTheme="minorEastAsia"/>
          <w:lang w:eastAsia="zh-CN"/>
        </w:rPr>
      </w:pPr>
      <w:r w:rsidRPr="007A5E7F">
        <w:rPr>
          <w:rFonts w:eastAsiaTheme="minorEastAsia" w:hint="eastAsia"/>
          <w:lang w:eastAsia="zh-CN"/>
        </w:rPr>
        <w:t>I</w:t>
      </w:r>
      <w:r w:rsidRPr="007A5E7F">
        <w:rPr>
          <w:rFonts w:eastAsiaTheme="minorEastAsia"/>
          <w:lang w:eastAsia="zh-CN"/>
        </w:rPr>
        <w:t>t is clarified that the NEF will use the target area information and/or AIoT Device ID identification information (if provided) for AIOTF selection.</w:t>
      </w:r>
      <w:r w:rsidR="00800BE1" w:rsidRPr="007A5E7F">
        <w:rPr>
          <w:rFonts w:eastAsiaTheme="minorEastAsia"/>
          <w:lang w:eastAsia="zh-CN"/>
        </w:rPr>
        <w:t xml:space="preserve"> This is referred to the AIOTF selection dedicated clause</w:t>
      </w:r>
      <w:r w:rsidR="00B565D4" w:rsidRPr="007A5E7F">
        <w:rPr>
          <w:rFonts w:eastAsiaTheme="minorEastAsia"/>
          <w:lang w:eastAsia="zh-CN"/>
        </w:rPr>
        <w:t xml:space="preserve"> to avoid duplication</w:t>
      </w:r>
      <w:r w:rsidR="00800BE1" w:rsidRPr="007A5E7F">
        <w:rPr>
          <w:rFonts w:eastAsiaTheme="minorEastAsia"/>
          <w:lang w:eastAsia="zh-CN"/>
        </w:rPr>
        <w:t>.</w:t>
      </w:r>
    </w:p>
    <w:p w14:paraId="7311497C" w14:textId="0D346A5A" w:rsidR="006D4022" w:rsidRPr="007A5E7F" w:rsidRDefault="006D4022" w:rsidP="006D4022">
      <w:pPr>
        <w:pStyle w:val="EditorsNote"/>
        <w:rPr>
          <w:rFonts w:eastAsia="MS Mincho"/>
        </w:rPr>
      </w:pPr>
      <w:r w:rsidRPr="007A5E7F">
        <w:rPr>
          <w:rFonts w:eastAsia="MS Mincho"/>
        </w:rPr>
        <w:t>Editor's note:</w:t>
      </w:r>
      <w:r w:rsidRPr="007A5E7F">
        <w:rPr>
          <w:rFonts w:eastAsia="MS Mincho"/>
        </w:rPr>
        <w:tab/>
        <w:t>The authorisation split between the NEF and AIOTF needs alignment with the other clauses in this TS.</w:t>
      </w:r>
    </w:p>
    <w:p w14:paraId="2EE0B671" w14:textId="1AEF2846" w:rsidR="00355D11" w:rsidRPr="007A5E7F" w:rsidRDefault="002A2BB3" w:rsidP="00355D11">
      <w:pPr>
        <w:rPr>
          <w:rFonts w:eastAsiaTheme="minorEastAsia"/>
          <w:lang w:eastAsia="zh-CN"/>
        </w:rPr>
      </w:pPr>
      <w:r w:rsidRPr="007A5E7F">
        <w:rPr>
          <w:rFonts w:eastAsiaTheme="minorEastAsia"/>
          <w:lang w:eastAsia="zh-CN"/>
        </w:rPr>
        <w:t xml:space="preserve">Further clarifications are added in step 2 and step 4 </w:t>
      </w:r>
      <w:r w:rsidR="004C7E38" w:rsidRPr="007A5E7F">
        <w:rPr>
          <w:rFonts w:eastAsiaTheme="minorEastAsia"/>
          <w:lang w:eastAsia="zh-CN"/>
        </w:rPr>
        <w:t>to align with clause 5.6</w:t>
      </w:r>
      <w:r w:rsidRPr="007A5E7F">
        <w:rPr>
          <w:rFonts w:eastAsiaTheme="minorEastAsia"/>
          <w:lang w:eastAsia="zh-CN"/>
        </w:rPr>
        <w:t xml:space="preserve">. </w:t>
      </w:r>
    </w:p>
    <w:p w14:paraId="55AA3DE7" w14:textId="3EBEB405" w:rsidR="006D4022" w:rsidRPr="007A5E7F" w:rsidRDefault="006D4022" w:rsidP="006D4022">
      <w:pPr>
        <w:pStyle w:val="EditorsNote"/>
      </w:pPr>
      <w:r w:rsidRPr="007A5E7F">
        <w:t>Editor's note:</w:t>
      </w:r>
      <w:r w:rsidRPr="007A5E7F">
        <w:tab/>
        <w:t>AIoT Device Identification information needs further definition.</w:t>
      </w:r>
    </w:p>
    <w:p w14:paraId="350CF351" w14:textId="55D2EFCC" w:rsidR="0020633C" w:rsidRPr="007A5E7F" w:rsidRDefault="0020633C" w:rsidP="0020633C">
      <w:pPr>
        <w:rPr>
          <w:rFonts w:eastAsiaTheme="minorEastAsia"/>
          <w:lang w:eastAsia="zh-CN"/>
        </w:rPr>
      </w:pPr>
      <w:r w:rsidRPr="007A5E7F">
        <w:rPr>
          <w:rFonts w:eastAsiaTheme="minorEastAsia"/>
          <w:lang w:eastAsia="zh-CN"/>
        </w:rPr>
        <w:t xml:space="preserve">The clarification on AIoT Device Identification information </w:t>
      </w:r>
      <w:r w:rsidR="00C94A4F" w:rsidRPr="007A5E7F">
        <w:rPr>
          <w:rFonts w:eastAsiaTheme="minorEastAsia"/>
          <w:lang w:eastAsia="zh-CN"/>
        </w:rPr>
        <w:t>(</w:t>
      </w:r>
      <w:r w:rsidR="00C94A4F" w:rsidRPr="007A5E7F">
        <w:rPr>
          <w:rFonts w:eastAsia="DengXian"/>
          <w:lang w:eastAsia="zh-CN"/>
        </w:rPr>
        <w:t>i</w:t>
      </w:r>
      <w:r w:rsidR="00C94A4F" w:rsidRPr="007A5E7F">
        <w:rPr>
          <w:rFonts w:eastAsia="DengXian"/>
          <w:noProof/>
          <w:lang w:eastAsia="ko-KR"/>
        </w:rPr>
        <w:t>nformation about the target AIoT Device(s</w:t>
      </w:r>
      <w:r w:rsidR="00C94A4F" w:rsidRPr="007A5E7F">
        <w:rPr>
          <w:rFonts w:eastAsiaTheme="minorEastAsia"/>
          <w:lang w:eastAsia="zh-CN"/>
        </w:rPr>
        <w:t xml:space="preserve">) </w:t>
      </w:r>
      <w:r w:rsidRPr="007A5E7F">
        <w:rPr>
          <w:rFonts w:eastAsiaTheme="minorEastAsia"/>
          <w:lang w:eastAsia="zh-CN"/>
        </w:rPr>
        <w:t xml:space="preserve">is added in step 1. After </w:t>
      </w:r>
      <w:r w:rsidR="00EF230C" w:rsidRPr="007A5E7F">
        <w:rPr>
          <w:rFonts w:eastAsiaTheme="minorEastAsia"/>
          <w:lang w:eastAsia="zh-CN"/>
        </w:rPr>
        <w:t xml:space="preserve">received </w:t>
      </w:r>
      <w:r w:rsidRPr="007A5E7F">
        <w:rPr>
          <w:rFonts w:eastAsiaTheme="minorEastAsia"/>
          <w:lang w:eastAsia="zh-CN"/>
        </w:rPr>
        <w:t xml:space="preserve">by </w:t>
      </w:r>
      <w:r w:rsidR="00EF230C" w:rsidRPr="007A5E7F">
        <w:rPr>
          <w:rFonts w:eastAsiaTheme="minorEastAsia"/>
          <w:lang w:eastAsia="zh-CN"/>
        </w:rPr>
        <w:t xml:space="preserve">the </w:t>
      </w:r>
      <w:r w:rsidRPr="007A5E7F">
        <w:rPr>
          <w:rFonts w:eastAsiaTheme="minorEastAsia"/>
          <w:lang w:eastAsia="zh-CN"/>
        </w:rPr>
        <w:t xml:space="preserve">AIOTF, the AIoT Device Identification information will be further authorized and transform to AIoT Device Identification MASK which will be included in the paging message broadcast by the </w:t>
      </w:r>
      <w:r w:rsidR="005265C1" w:rsidRPr="007A5E7F">
        <w:rPr>
          <w:rFonts w:eastAsiaTheme="minorEastAsia"/>
          <w:lang w:eastAsia="zh-CN"/>
        </w:rPr>
        <w:t>NG-</w:t>
      </w:r>
      <w:r w:rsidRPr="007A5E7F">
        <w:rPr>
          <w:rFonts w:eastAsiaTheme="minorEastAsia"/>
          <w:lang w:eastAsia="zh-CN"/>
        </w:rPr>
        <w:t xml:space="preserve">RAN. Since </w:t>
      </w:r>
      <w:r w:rsidR="00EF230C" w:rsidRPr="007A5E7F">
        <w:rPr>
          <w:rFonts w:eastAsiaTheme="minorEastAsia"/>
          <w:lang w:eastAsia="zh-CN"/>
        </w:rPr>
        <w:t xml:space="preserve">the </w:t>
      </w:r>
      <w:r w:rsidRPr="007A5E7F">
        <w:rPr>
          <w:rFonts w:eastAsiaTheme="minorEastAsia"/>
          <w:lang w:eastAsia="zh-CN"/>
        </w:rPr>
        <w:t xml:space="preserve">two information may or may not be same, in order to differentiate them, new terminology name is given to the one sent by AIOTF to </w:t>
      </w:r>
      <w:r w:rsidR="00EF230C" w:rsidRPr="007A5E7F">
        <w:rPr>
          <w:rFonts w:eastAsiaTheme="minorEastAsia"/>
          <w:lang w:eastAsia="zh-CN"/>
        </w:rPr>
        <w:t>NG</w:t>
      </w:r>
      <w:r w:rsidR="005D7395" w:rsidRPr="007A5E7F">
        <w:rPr>
          <w:rFonts w:eastAsiaTheme="minorEastAsia"/>
          <w:lang w:eastAsia="zh-CN"/>
        </w:rPr>
        <w:t>-</w:t>
      </w:r>
      <w:r w:rsidRPr="007A5E7F">
        <w:rPr>
          <w:rFonts w:eastAsiaTheme="minorEastAsia"/>
          <w:lang w:eastAsia="zh-CN"/>
        </w:rPr>
        <w:t>RAN which is AIoT Device Identification MASK.</w:t>
      </w:r>
      <w:r w:rsidR="00314847" w:rsidRPr="007A5E7F">
        <w:rPr>
          <w:rFonts w:eastAsiaTheme="minorEastAsia"/>
          <w:lang w:eastAsia="zh-CN"/>
        </w:rPr>
        <w:t xml:space="preserve"> AIoT Device will determine whether its Device ID match</w:t>
      </w:r>
      <w:r w:rsidR="00EF230C" w:rsidRPr="007A5E7F">
        <w:rPr>
          <w:rFonts w:eastAsiaTheme="minorEastAsia"/>
          <w:lang w:eastAsia="zh-CN"/>
        </w:rPr>
        <w:t>es</w:t>
      </w:r>
      <w:r w:rsidR="00314847" w:rsidRPr="007A5E7F">
        <w:rPr>
          <w:rFonts w:eastAsiaTheme="minorEastAsia"/>
          <w:lang w:eastAsia="zh-CN"/>
        </w:rPr>
        <w:t xml:space="preserve"> this AIoT Device Identification MASK in order to determine whether to respond to the paging message. </w:t>
      </w:r>
    </w:p>
    <w:p w14:paraId="7F15B68F" w14:textId="28A12D25" w:rsidR="006D4022" w:rsidRPr="007A5E7F" w:rsidRDefault="006D4022" w:rsidP="006D4022">
      <w:pPr>
        <w:pStyle w:val="EditorsNote"/>
      </w:pPr>
      <w:r w:rsidRPr="007A5E7F">
        <w:t>Editor's note:</w:t>
      </w:r>
      <w:r w:rsidRPr="007A5E7F">
        <w:tab/>
        <w:t>Whether the Inventory Request sent to AIoT RAN includes indication about whether there will be a follow up command or not needs to be determined.</w:t>
      </w:r>
    </w:p>
    <w:p w14:paraId="4A4DA734" w14:textId="394A1E38" w:rsidR="00F936D1" w:rsidRPr="007A5E7F" w:rsidRDefault="00F936D1" w:rsidP="00F936D1">
      <w:pPr>
        <w:rPr>
          <w:rFonts w:eastAsiaTheme="minorEastAsia"/>
          <w:lang w:eastAsia="zh-CN"/>
        </w:rPr>
      </w:pPr>
      <w:r w:rsidRPr="007A5E7F">
        <w:rPr>
          <w:rFonts w:eastAsiaTheme="minorEastAsia" w:hint="eastAsia"/>
          <w:lang w:eastAsia="zh-CN"/>
        </w:rPr>
        <w:t>S</w:t>
      </w:r>
      <w:r w:rsidRPr="007A5E7F">
        <w:rPr>
          <w:rFonts w:eastAsiaTheme="minorEastAsia"/>
          <w:lang w:eastAsia="zh-CN"/>
        </w:rPr>
        <w:t>ince this is the procedure for inventory only, there will be no command in the following steps. Therefore, the Editor’s Note can be deleted and the further clarification on the command indication can be added in the command procedure accordingly.</w:t>
      </w:r>
    </w:p>
    <w:p w14:paraId="10BD2C95" w14:textId="77777777" w:rsidR="00F1485C" w:rsidRPr="007A5E7F" w:rsidRDefault="00F1485C" w:rsidP="00F1485C">
      <w:pPr>
        <w:pStyle w:val="EditorsNote"/>
      </w:pPr>
      <w:r w:rsidRPr="007A5E7F">
        <w:t>Editor's note:</w:t>
      </w:r>
      <w:r w:rsidRPr="007A5E7F">
        <w:tab/>
        <w:t>Whether only one, or more than one report is generated by the AIOTF to send to the AF needs clarification.</w:t>
      </w:r>
    </w:p>
    <w:p w14:paraId="01AC5673" w14:textId="0000CDFA" w:rsidR="00267800" w:rsidRPr="007A5E7F" w:rsidRDefault="00F1485C" w:rsidP="008754B1">
      <w:pPr>
        <w:jc w:val="both"/>
        <w:rPr>
          <w:rFonts w:eastAsiaTheme="minorEastAsia"/>
          <w:lang w:eastAsia="zh-CN"/>
        </w:rPr>
      </w:pPr>
      <w:r w:rsidRPr="007A5E7F">
        <w:rPr>
          <w:rFonts w:eastAsiaTheme="minorEastAsia"/>
          <w:lang w:eastAsia="zh-CN"/>
        </w:rPr>
        <w:lastRenderedPageBreak/>
        <w:t>Whether AIOTF generates one or more reports may depend on the aggregation information sent from AF (if provided). Therefore, the clarification is added. For the message</w:t>
      </w:r>
      <w:r w:rsidR="00EF230C" w:rsidRPr="007A5E7F">
        <w:rPr>
          <w:rFonts w:eastAsiaTheme="minorEastAsia"/>
          <w:lang w:eastAsia="zh-CN"/>
        </w:rPr>
        <w:t>s</w:t>
      </w:r>
      <w:r w:rsidRPr="007A5E7F">
        <w:rPr>
          <w:rFonts w:eastAsiaTheme="minorEastAsia"/>
          <w:lang w:eastAsia="zh-CN"/>
        </w:rPr>
        <w:t xml:space="preserve"> sent by NEF to AF, this depends on the message(s) received by NEF from AIOTF. In other words, as long as the NEF receives the message from AIOTF, it will send the notify to AF accordingly.</w:t>
      </w:r>
    </w:p>
    <w:p w14:paraId="506E7ABA" w14:textId="48FC4725" w:rsidR="00C375C5" w:rsidRPr="007A5E7F" w:rsidRDefault="00C375C5" w:rsidP="00C53D5E">
      <w:pPr>
        <w:jc w:val="both"/>
        <w:rPr>
          <w:rFonts w:eastAsiaTheme="minorEastAsia"/>
          <w:lang w:eastAsia="zh-CN"/>
        </w:rPr>
      </w:pPr>
      <w:r w:rsidRPr="007A5E7F">
        <w:rPr>
          <w:rFonts w:eastAsiaTheme="minorEastAsia" w:hint="eastAsia"/>
          <w:lang w:eastAsia="zh-CN"/>
        </w:rPr>
        <w:t>A</w:t>
      </w:r>
      <w:r w:rsidRPr="007A5E7F">
        <w:rPr>
          <w:rFonts w:eastAsiaTheme="minorEastAsia"/>
          <w:lang w:eastAsia="zh-CN"/>
        </w:rPr>
        <w:t>part from the text related to solving the Editor’s notes, two additional steps are added regarding how to stop the service operation and release the context related to the service operation.</w:t>
      </w:r>
      <w:r w:rsidR="00C53D5E" w:rsidRPr="007A5E7F">
        <w:t xml:space="preserve"> </w:t>
      </w:r>
      <w:r w:rsidR="00EF230C" w:rsidRPr="007A5E7F">
        <w:t>I</w:t>
      </w:r>
      <w:r w:rsidR="00C53D5E" w:rsidRPr="007A5E7F">
        <w:rPr>
          <w:rFonts w:eastAsiaTheme="minorEastAsia"/>
          <w:lang w:eastAsia="zh-CN"/>
        </w:rPr>
        <w:t xml:space="preserve">f </w:t>
      </w:r>
      <w:r w:rsidR="009012AA" w:rsidRPr="007A5E7F">
        <w:rPr>
          <w:rFonts w:eastAsiaTheme="minorEastAsia"/>
          <w:lang w:eastAsia="zh-CN"/>
        </w:rPr>
        <w:t>NG-</w:t>
      </w:r>
      <w:r w:rsidR="00C53D5E" w:rsidRPr="007A5E7F">
        <w:rPr>
          <w:rFonts w:eastAsiaTheme="minorEastAsia"/>
          <w:lang w:eastAsia="zh-CN"/>
        </w:rPr>
        <w:t xml:space="preserve">RAN detects that there is no more AIoT Devices performing RAN inventory procedure, </w:t>
      </w:r>
      <w:r w:rsidR="00EF230C" w:rsidRPr="007A5E7F">
        <w:rPr>
          <w:rFonts w:eastAsiaTheme="minorEastAsia"/>
          <w:lang w:eastAsia="zh-CN"/>
        </w:rPr>
        <w:t>NG</w:t>
      </w:r>
      <w:r w:rsidR="009012AA" w:rsidRPr="007A5E7F">
        <w:rPr>
          <w:rFonts w:eastAsiaTheme="minorEastAsia"/>
          <w:lang w:eastAsia="zh-CN"/>
        </w:rPr>
        <w:t>-</w:t>
      </w:r>
      <w:r w:rsidR="00C53D5E" w:rsidRPr="007A5E7F">
        <w:rPr>
          <w:rFonts w:eastAsiaTheme="minorEastAsia"/>
          <w:lang w:eastAsia="zh-CN"/>
        </w:rPr>
        <w:t xml:space="preserve">RAN can send Inventory </w:t>
      </w:r>
      <w:r w:rsidR="002362B6">
        <w:rPr>
          <w:rFonts w:eastAsiaTheme="minorEastAsia"/>
          <w:lang w:eastAsia="zh-CN"/>
        </w:rPr>
        <w:t>Complete</w:t>
      </w:r>
      <w:r w:rsidR="00C53D5E" w:rsidRPr="007A5E7F">
        <w:rPr>
          <w:rFonts w:eastAsiaTheme="minorEastAsia"/>
          <w:lang w:eastAsia="zh-CN"/>
        </w:rPr>
        <w:t xml:space="preserve"> message to the AIOTF including the corresponding Correlation ID indicating that the Inventory service operation associated with the Correlation ID is completed. </w:t>
      </w:r>
      <w:r w:rsidR="00EF230C" w:rsidRPr="007A5E7F">
        <w:rPr>
          <w:rFonts w:eastAsiaTheme="minorEastAsia"/>
          <w:lang w:eastAsia="zh-CN"/>
        </w:rPr>
        <w:t>I</w:t>
      </w:r>
      <w:r w:rsidR="00C53D5E" w:rsidRPr="007A5E7F">
        <w:rPr>
          <w:rFonts w:eastAsiaTheme="minorEastAsia"/>
          <w:lang w:eastAsia="zh-CN"/>
        </w:rPr>
        <w:t xml:space="preserve">f the AIOTF considers that the service operation is completed, it shall send Service End message including the Correlation ID to the </w:t>
      </w:r>
      <w:r w:rsidR="00EF230C" w:rsidRPr="007A5E7F">
        <w:rPr>
          <w:rFonts w:eastAsiaTheme="minorEastAsia"/>
          <w:lang w:eastAsia="zh-CN"/>
        </w:rPr>
        <w:t>NG</w:t>
      </w:r>
      <w:r w:rsidR="009012AA" w:rsidRPr="007A5E7F">
        <w:rPr>
          <w:rFonts w:eastAsiaTheme="minorEastAsia"/>
          <w:lang w:eastAsia="zh-CN"/>
        </w:rPr>
        <w:t>-</w:t>
      </w:r>
      <w:r w:rsidR="00C53D5E" w:rsidRPr="007A5E7F">
        <w:rPr>
          <w:rFonts w:eastAsiaTheme="minorEastAsia"/>
          <w:lang w:eastAsia="zh-CN"/>
        </w:rPr>
        <w:t xml:space="preserve">RAN, indicating that the Inventory service operation associated with the Correlation ID is completed. When the Inventory service operation associated with the Correlation ID is completed, both the AIOTF and the </w:t>
      </w:r>
      <w:r w:rsidR="00EF230C" w:rsidRPr="007A5E7F">
        <w:rPr>
          <w:rFonts w:eastAsiaTheme="minorEastAsia"/>
          <w:lang w:eastAsia="zh-CN"/>
        </w:rPr>
        <w:t>NG</w:t>
      </w:r>
      <w:r w:rsidR="009012AA" w:rsidRPr="007A5E7F">
        <w:rPr>
          <w:rFonts w:eastAsiaTheme="minorEastAsia"/>
          <w:lang w:eastAsia="zh-CN"/>
        </w:rPr>
        <w:t>-</w:t>
      </w:r>
      <w:r w:rsidR="00C53D5E" w:rsidRPr="007A5E7F">
        <w:rPr>
          <w:rFonts w:eastAsiaTheme="minorEastAsia"/>
          <w:lang w:eastAsia="zh-CN"/>
        </w:rPr>
        <w:t>RAN release the context associated with the Correlation ID</w:t>
      </w:r>
      <w:r w:rsidR="00EF230C" w:rsidRPr="007A5E7F">
        <w:rPr>
          <w:rFonts w:eastAsiaTheme="minorEastAsia"/>
          <w:lang w:eastAsia="zh-CN"/>
        </w:rPr>
        <w:t xml:space="preserve"> and it can no longer be used</w:t>
      </w:r>
      <w:r w:rsidR="00C53D5E" w:rsidRPr="007A5E7F">
        <w:rPr>
          <w:rFonts w:eastAsiaTheme="minorEastAsia"/>
          <w:lang w:eastAsia="zh-CN"/>
        </w:rPr>
        <w:t>.</w:t>
      </w:r>
    </w:p>
    <w:p w14:paraId="631913F7" w14:textId="77777777" w:rsidR="00CA6115" w:rsidRPr="007A5E7F" w:rsidRDefault="00CA6115" w:rsidP="00CA6115">
      <w:pPr>
        <w:pStyle w:val="Heading1"/>
      </w:pPr>
      <w:r w:rsidRPr="007A5E7F">
        <w:t>2. Text Proposal</w:t>
      </w:r>
    </w:p>
    <w:p w14:paraId="541FD5A7" w14:textId="43108C36" w:rsidR="00CA6115" w:rsidRPr="007A5E7F" w:rsidRDefault="00F40EE5" w:rsidP="008754B1">
      <w:pPr>
        <w:jc w:val="both"/>
        <w:rPr>
          <w:lang w:eastAsia="zh-CN"/>
        </w:rPr>
      </w:pPr>
      <w:r w:rsidRPr="007A5E7F">
        <w:rPr>
          <w:lang w:eastAsia="zh-CN"/>
        </w:rPr>
        <w:t>It is proposed to capture the following changes vs. T</w:t>
      </w:r>
      <w:r w:rsidR="00A21D2D" w:rsidRPr="007A5E7F">
        <w:rPr>
          <w:lang w:eastAsia="zh-CN"/>
        </w:rPr>
        <w:t>S</w:t>
      </w:r>
      <w:r w:rsidR="00B7146B" w:rsidRPr="007A5E7F">
        <w:t> </w:t>
      </w:r>
      <w:r w:rsidRPr="007A5E7F">
        <w:rPr>
          <w:lang w:eastAsia="zh-CN"/>
        </w:rPr>
        <w:t>23.</w:t>
      </w:r>
      <w:r w:rsidR="00B17FA7" w:rsidRPr="007A5E7F">
        <w:rPr>
          <w:lang w:eastAsia="zh-CN"/>
        </w:rPr>
        <w:t>369</w:t>
      </w:r>
      <w:r w:rsidRPr="007A5E7F">
        <w:rPr>
          <w:lang w:eastAsia="zh-CN"/>
        </w:rPr>
        <w:t>.</w:t>
      </w:r>
    </w:p>
    <w:p w14:paraId="64544939" w14:textId="77777777" w:rsidR="00CA089A" w:rsidRPr="007A5E7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7A5E7F">
        <w:rPr>
          <w:rFonts w:ascii="Arial" w:hAnsi="Arial" w:cs="Arial"/>
          <w:color w:val="FF0000"/>
          <w:sz w:val="28"/>
          <w:szCs w:val="28"/>
          <w:lang w:val="en-US"/>
        </w:rPr>
        <w:t xml:space="preserve">* * * * </w:t>
      </w:r>
      <w:r w:rsidRPr="007A5E7F">
        <w:rPr>
          <w:rFonts w:ascii="Arial" w:hAnsi="Arial" w:cs="Arial" w:hint="eastAsia"/>
          <w:color w:val="FF0000"/>
          <w:sz w:val="28"/>
          <w:szCs w:val="28"/>
          <w:lang w:val="en-US" w:eastAsia="zh-CN"/>
        </w:rPr>
        <w:t>First</w:t>
      </w:r>
      <w:r w:rsidRPr="007A5E7F">
        <w:rPr>
          <w:rFonts w:ascii="Arial" w:hAnsi="Arial" w:cs="Arial"/>
          <w:color w:val="FF0000"/>
          <w:sz w:val="28"/>
          <w:szCs w:val="28"/>
          <w:lang w:val="en-US"/>
        </w:rPr>
        <w:t xml:space="preserve"> change * * * *</w:t>
      </w:r>
      <w:bookmarkStart w:id="1" w:name="_Toc517082226"/>
    </w:p>
    <w:p w14:paraId="2B6CA39B" w14:textId="77777777" w:rsidR="00920C0F" w:rsidRPr="007A5E7F" w:rsidRDefault="00920C0F" w:rsidP="00920C0F">
      <w:pPr>
        <w:pStyle w:val="Heading3"/>
        <w:rPr>
          <w:lang w:val="en-US" w:eastAsia="zh-CN"/>
        </w:rPr>
      </w:pPr>
      <w:bookmarkStart w:id="2" w:name="_Toc191462391"/>
      <w:bookmarkEnd w:id="1"/>
      <w:r w:rsidRPr="007A5E7F">
        <w:rPr>
          <w:lang w:val="en-US" w:eastAsia="zh-CN"/>
        </w:rPr>
        <w:t>6.2.2</w:t>
      </w:r>
      <w:r w:rsidRPr="007A5E7F">
        <w:rPr>
          <w:lang w:val="en-US" w:eastAsia="zh-CN"/>
        </w:rPr>
        <w:tab/>
        <w:t>Inventory Procedure</w:t>
      </w:r>
      <w:bookmarkEnd w:id="2"/>
    </w:p>
    <w:p w14:paraId="30794B08" w14:textId="77777777" w:rsidR="00357681" w:rsidRDefault="00920C0F" w:rsidP="00920C0F">
      <w:pPr>
        <w:rPr>
          <w:lang w:val="en-US" w:eastAsia="zh-CN"/>
        </w:rPr>
      </w:pPr>
      <w:r w:rsidRPr="007A5E7F">
        <w:rPr>
          <w:lang w:val="en-US" w:eastAsia="zh-CN"/>
        </w:rPr>
        <w:t>Figure 6.2.2-1 describes the inventory procedure.</w:t>
      </w:r>
    </w:p>
    <w:p w14:paraId="01CD4622" w14:textId="14ACB251" w:rsidR="00920C0F" w:rsidRDefault="00F52B1B" w:rsidP="00920C0F">
      <w:pPr>
        <w:rPr>
          <w:ins w:id="3" w:author="Huawei" w:date="2025-03-28T13:54:00Z"/>
          <w:lang w:val="en-US" w:eastAsia="zh-CN"/>
        </w:rPr>
      </w:pPr>
      <w:ins w:id="4" w:author="Huawei" w:date="2025-03-17T16:16:00Z">
        <w:r w:rsidRPr="007A5E7F">
          <w:rPr>
            <w:lang w:val="en-US" w:eastAsia="zh-CN"/>
          </w:rPr>
          <w:t>The procedure fo</w:t>
        </w:r>
      </w:ins>
      <w:ins w:id="5" w:author="Huawei" w:date="2025-03-17T16:17:00Z">
        <w:r w:rsidRPr="007A5E7F">
          <w:rPr>
            <w:lang w:val="en-US" w:eastAsia="zh-CN"/>
          </w:rPr>
          <w:t>cuses on the message</w:t>
        </w:r>
      </w:ins>
      <w:ins w:id="6" w:author="Huawei" w:date="2025-03-17T16:37:00Z">
        <w:r w:rsidR="0031156E" w:rsidRPr="007A5E7F">
          <w:rPr>
            <w:lang w:val="en-US" w:eastAsia="zh-CN"/>
          </w:rPr>
          <w:t>s</w:t>
        </w:r>
      </w:ins>
      <w:ins w:id="7" w:author="Huawei" w:date="2025-03-17T16:17:00Z">
        <w:r w:rsidRPr="007A5E7F">
          <w:rPr>
            <w:lang w:val="en-US" w:eastAsia="zh-CN"/>
          </w:rPr>
          <w:t xml:space="preserve"> and parameters </w:t>
        </w:r>
      </w:ins>
      <w:ins w:id="8" w:author="Huawei" w:date="2025-03-17T16:37:00Z">
        <w:r w:rsidR="0031156E" w:rsidRPr="007A5E7F">
          <w:rPr>
            <w:lang w:val="en-US" w:eastAsia="zh-CN"/>
          </w:rPr>
          <w:t xml:space="preserve">used for the </w:t>
        </w:r>
      </w:ins>
      <w:ins w:id="9" w:author="Huawei" w:date="2025-03-17T16:17:00Z">
        <w:r w:rsidRPr="007A5E7F">
          <w:rPr>
            <w:lang w:val="en-US" w:eastAsia="zh-CN"/>
          </w:rPr>
          <w:t>communica</w:t>
        </w:r>
      </w:ins>
      <w:ins w:id="10" w:author="Huawei" w:date="2025-03-17T16:37:00Z">
        <w:r w:rsidR="0031156E" w:rsidRPr="007A5E7F">
          <w:rPr>
            <w:lang w:val="en-US" w:eastAsia="zh-CN"/>
          </w:rPr>
          <w:t>tion</w:t>
        </w:r>
      </w:ins>
      <w:ins w:id="11" w:author="Huawei" w:date="2025-03-17T16:17:00Z">
        <w:r w:rsidRPr="007A5E7F">
          <w:rPr>
            <w:lang w:val="en-US" w:eastAsia="zh-CN"/>
          </w:rPr>
          <w:t xml:space="preserve"> between AIOTF and </w:t>
        </w:r>
      </w:ins>
      <w:ins w:id="12" w:author="Huawei" w:date="2025-03-27T18:11:00Z">
        <w:r w:rsidR="002A03F2" w:rsidRPr="007A5E7F">
          <w:rPr>
            <w:lang w:val="en-US" w:eastAsia="zh-CN"/>
          </w:rPr>
          <w:t>NG</w:t>
        </w:r>
      </w:ins>
      <w:ins w:id="13" w:author="Huawei" w:date="2025-03-27T18:41:00Z">
        <w:r w:rsidR="009012AA" w:rsidRPr="007A5E7F">
          <w:rPr>
            <w:lang w:val="en-US" w:eastAsia="zh-CN"/>
          </w:rPr>
          <w:t>-</w:t>
        </w:r>
      </w:ins>
      <w:ins w:id="14" w:author="Huawei" w:date="2025-03-17T16:17:00Z">
        <w:r w:rsidRPr="007A5E7F">
          <w:rPr>
            <w:lang w:val="en-US" w:eastAsia="zh-CN"/>
          </w:rPr>
          <w:t xml:space="preserve">RAN regardless of the </w:t>
        </w:r>
      </w:ins>
      <w:ins w:id="15" w:author="Huawei" w:date="2025-03-27T18:13:00Z">
        <w:r w:rsidR="002A03F2" w:rsidRPr="007A5E7F">
          <w:rPr>
            <w:lang w:val="en-US" w:eastAsia="zh-CN"/>
          </w:rPr>
          <w:t xml:space="preserve">path to </w:t>
        </w:r>
      </w:ins>
      <w:ins w:id="16" w:author="Huawei" w:date="2025-03-27T18:14:00Z">
        <w:r w:rsidR="002A03F2" w:rsidRPr="00C0133F">
          <w:rPr>
            <w:lang w:val="en-US" w:eastAsia="zh-CN"/>
          </w:rPr>
          <w:t>access NG</w:t>
        </w:r>
      </w:ins>
      <w:ins w:id="17" w:author="Huawei" w:date="2025-03-27T18:41:00Z">
        <w:r w:rsidR="009012AA" w:rsidRPr="007A5E7F">
          <w:rPr>
            <w:lang w:val="en-US" w:eastAsia="zh-CN"/>
          </w:rPr>
          <w:t>-</w:t>
        </w:r>
      </w:ins>
      <w:ins w:id="18" w:author="Huawei" w:date="2025-03-27T18:14:00Z">
        <w:r w:rsidR="002A03F2" w:rsidRPr="007A5E7F">
          <w:rPr>
            <w:lang w:val="en-US" w:eastAsia="zh-CN"/>
          </w:rPr>
          <w:t>RAN, see clause 4.2.2.1</w:t>
        </w:r>
      </w:ins>
      <w:ins w:id="19" w:author="Huawei" w:date="2025-03-17T16:18:00Z">
        <w:r w:rsidRPr="00C0133F">
          <w:rPr>
            <w:lang w:val="en-US" w:eastAsia="zh-CN"/>
          </w:rPr>
          <w:t>.</w:t>
        </w:r>
        <w:r w:rsidRPr="007A5E7F">
          <w:rPr>
            <w:lang w:val="en-US" w:eastAsia="zh-CN"/>
          </w:rPr>
          <w:t xml:space="preserve"> The handling of the different communication paths is described in clause 6.X.</w:t>
        </w:r>
      </w:ins>
    </w:p>
    <w:p w14:paraId="127B4B6F" w14:textId="7CA1E28D" w:rsidR="00AD693B" w:rsidDel="00605960" w:rsidRDefault="009C3871" w:rsidP="00920C0F">
      <w:pPr>
        <w:pStyle w:val="B1"/>
        <w:rPr>
          <w:del w:id="20" w:author="Huawei Wednesday" w:date="2025-04-09T17:38:00Z"/>
        </w:rPr>
      </w:pPr>
      <w:del w:id="21" w:author="Huawei Wednesday" w:date="2025-04-09T22:43:00Z">
        <w:r w:rsidRPr="007A5E7F" w:rsidDel="00A813D5">
          <w:rPr>
            <w:rFonts w:eastAsia="SimSun"/>
            <w:lang w:val="en-US" w:eastAsia="zh-CN"/>
          </w:rPr>
          <w:lastRenderedPageBreak/>
          <w:fldChar w:fldCharType="begin"/>
        </w:r>
        <w:r w:rsidR="00E71781">
          <w:rPr>
            <w:rFonts w:eastAsia="SimSun"/>
            <w:lang w:val="en-US" w:eastAsia="zh-CN"/>
          </w:rPr>
          <w:fldChar w:fldCharType="separate"/>
        </w:r>
        <w:r w:rsidRPr="007A5E7F" w:rsidDel="00A813D5">
          <w:rPr>
            <w:rFonts w:eastAsia="SimSun"/>
            <w:lang w:val="en-US" w:eastAsia="zh-CN"/>
          </w:rPr>
          <w:fldChar w:fldCharType="end"/>
        </w:r>
      </w:del>
    </w:p>
    <w:p w14:paraId="1ED6449C" w14:textId="1B1FAAF4" w:rsidR="00AD693B" w:rsidRPr="00E710B4" w:rsidRDefault="00EE581C" w:rsidP="00AD693B">
      <w:pPr>
        <w:pStyle w:val="TH"/>
        <w:rPr>
          <w:rFonts w:eastAsia="SimSun"/>
          <w:lang w:val="en-US" w:eastAsia="zh-CN"/>
        </w:rPr>
      </w:pPr>
      <w:del w:id="22" w:author="Huawei Wednesday" w:date="2025-04-09T17:38:00Z">
        <w:r w:rsidRPr="007A5E7F" w:rsidDel="00605960">
          <w:rPr>
            <w:rFonts w:eastAsia="SimSun"/>
            <w:lang w:val="en-US" w:eastAsia="zh-CN"/>
          </w:rPr>
          <w:fldChar w:fldCharType="begin"/>
        </w:r>
        <w:r w:rsidR="00E71781">
          <w:rPr>
            <w:rFonts w:eastAsia="SimSun"/>
            <w:lang w:val="en-US" w:eastAsia="zh-CN"/>
          </w:rPr>
          <w:fldChar w:fldCharType="separate"/>
        </w:r>
        <w:r w:rsidRPr="007A5E7F" w:rsidDel="00605960">
          <w:rPr>
            <w:rFonts w:eastAsia="SimSun"/>
            <w:lang w:val="en-US" w:eastAsia="zh-CN"/>
          </w:rPr>
          <w:fldChar w:fldCharType="end"/>
        </w:r>
      </w:del>
      <w:bookmarkStart w:id="23" w:name="_MON_1804348619"/>
      <w:bookmarkEnd w:id="23"/>
      <w:ins w:id="24" w:author="Huawei" w:date="2025-03-28T14:05:00Z">
        <w:r w:rsidR="00F051F7" w:rsidRPr="007A5E7F">
          <w:rPr>
            <w:rFonts w:eastAsia="SimSun"/>
            <w:lang w:val="en-US" w:eastAsia="zh-CN"/>
          </w:rPr>
          <w:object w:dxaOrig="9250" w:dyaOrig="8101" w14:anchorId="0405606E">
            <v:shape id="_x0000_i1026" type="#_x0000_t75" style="width:462.6pt;height:405.05pt" o:ole="">
              <v:imagedata r:id="rId13" o:title=""/>
            </v:shape>
            <o:OLEObject Type="Embed" ProgID="Word.Document.12" ShapeID="_x0000_i1026" DrawAspect="Content" ObjectID="_1805799742" r:id="rId14">
              <o:FieldCodes>\s</o:FieldCodes>
            </o:OLEObject>
          </w:object>
        </w:r>
      </w:ins>
      <w:del w:id="25" w:author="Huawei" w:date="2025-03-28T14:05:00Z">
        <w:r w:rsidR="00AD693B" w:rsidRPr="00E710B4" w:rsidDel="006003C5">
          <w:rPr>
            <w:rFonts w:eastAsia="SimSun"/>
            <w:lang w:val="en-US" w:eastAsia="zh-CN"/>
          </w:rPr>
          <w:object w:dxaOrig="9250" w:dyaOrig="8105" w14:anchorId="3FC25F7E">
            <v:shape id="_x0000_i1027" type="#_x0000_t75" style="width:463.55pt;height:404.7pt" o:ole="">
              <v:imagedata r:id="rId15" o:title=""/>
            </v:shape>
            <o:OLEObject Type="Embed" ProgID="Word.Document.12" ShapeID="_x0000_i1027" DrawAspect="Content" ObjectID="_1805799743" r:id="rId16">
              <o:FieldCodes>\s</o:FieldCodes>
            </o:OLEObject>
          </w:object>
        </w:r>
      </w:del>
    </w:p>
    <w:p w14:paraId="1D12D45D" w14:textId="77777777" w:rsidR="00AD693B" w:rsidRPr="00E710B4" w:rsidRDefault="00AD693B" w:rsidP="00AD693B">
      <w:pPr>
        <w:pStyle w:val="TF"/>
        <w:rPr>
          <w:lang w:eastAsia="zh-CN"/>
        </w:rPr>
      </w:pPr>
      <w:r w:rsidRPr="00E710B4">
        <w:rPr>
          <w:lang w:eastAsia="zh-CN"/>
        </w:rPr>
        <w:t>Figure 6.2.2-1: Inventory Procedure</w:t>
      </w:r>
    </w:p>
    <w:p w14:paraId="5BAF7931" w14:textId="3C9275A7" w:rsidR="00920C0F" w:rsidRDefault="00920C0F" w:rsidP="00920C0F">
      <w:pPr>
        <w:pStyle w:val="B1"/>
      </w:pPr>
      <w:r w:rsidRPr="007A5E7F">
        <w:t>1.</w:t>
      </w:r>
      <w:r w:rsidRPr="007A5E7F">
        <w:tab/>
        <w:t xml:space="preserve">The AF invokes </w:t>
      </w:r>
      <w:proofErr w:type="spellStart"/>
      <w:r w:rsidRPr="007A5E7F">
        <w:t>Nnef_AIoT_</w:t>
      </w:r>
      <w:proofErr w:type="gramStart"/>
      <w:r w:rsidRPr="007A5E7F">
        <w:t>Inventory</w:t>
      </w:r>
      <w:proofErr w:type="spellEnd"/>
      <w:r w:rsidRPr="007A5E7F">
        <w:t>(</w:t>
      </w:r>
      <w:proofErr w:type="gramEnd"/>
      <w:r w:rsidRPr="007A5E7F">
        <w:t>AF ID, [</w:t>
      </w:r>
      <w:ins w:id="26" w:author="Huawei Thursday" w:date="2025-04-10T13:44:00Z">
        <w:r w:rsidR="002A7ECE" w:rsidRPr="009333AF">
          <w:rPr>
            <w:highlight w:val="yellow"/>
          </w:rPr>
          <w:t>External</w:t>
        </w:r>
        <w:r w:rsidR="002A7ECE">
          <w:t xml:space="preserve"> </w:t>
        </w:r>
      </w:ins>
      <w:r w:rsidRPr="007A5E7F">
        <w:t xml:space="preserve">Target </w:t>
      </w:r>
      <w:ins w:id="27" w:author="Huawei Thursday" w:date="2025-04-10T13:44:00Z">
        <w:r w:rsidR="002A7ECE" w:rsidRPr="009333AF">
          <w:rPr>
            <w:highlight w:val="yellow"/>
          </w:rPr>
          <w:t>A</w:t>
        </w:r>
      </w:ins>
      <w:del w:id="28" w:author="Huawei Thursday" w:date="2025-04-10T13:44:00Z">
        <w:r w:rsidRPr="009333AF" w:rsidDel="002A7ECE">
          <w:rPr>
            <w:highlight w:val="yellow"/>
          </w:rPr>
          <w:delText>a</w:delText>
        </w:r>
      </w:del>
      <w:r w:rsidRPr="007A5E7F">
        <w:t>rea information],</w:t>
      </w:r>
      <w:r w:rsidRPr="007A5E7F">
        <w:rPr>
          <w:lang w:eastAsia="zh-CN"/>
        </w:rPr>
        <w:t> </w:t>
      </w:r>
      <w:del w:id="29" w:author="Huawei Wednesday" w:date="2025-04-09T22:57:00Z">
        <w:r w:rsidRPr="009E6814" w:rsidDel="009E6814">
          <w:rPr>
            <w:highlight w:val="yellow"/>
            <w:lang w:eastAsia="zh-CN"/>
            <w:rPrChange w:id="30" w:author="Huawei Wednesday" w:date="2025-04-09T22:57:00Z">
              <w:rPr>
                <w:lang w:eastAsia="zh-CN"/>
              </w:rPr>
            </w:rPrChange>
          </w:rPr>
          <w:delText>[</w:delText>
        </w:r>
      </w:del>
      <w:ins w:id="31" w:author="Huawei" w:date="2025-03-28T13:55:00Z">
        <w:r w:rsidR="00542B9F" w:rsidRPr="007A5E7F">
          <w:rPr>
            <w:rFonts w:eastAsia="DengXian"/>
            <w:lang w:eastAsia="zh-CN"/>
          </w:rPr>
          <w:t>i</w:t>
        </w:r>
        <w:r w:rsidR="00542B9F" w:rsidRPr="007A5E7F">
          <w:rPr>
            <w:rFonts w:eastAsia="DengXian"/>
            <w:noProof/>
            <w:lang w:eastAsia="ko-KR"/>
          </w:rPr>
          <w:t>nformation about the target AIoT Device(s)</w:t>
        </w:r>
      </w:ins>
      <w:del w:id="32" w:author="Huawei" w:date="2025-03-28T13:56:00Z">
        <w:r w:rsidRPr="007A5E7F" w:rsidDel="00542B9F">
          <w:rPr>
            <w:lang w:eastAsia="zh-CN"/>
          </w:rPr>
          <w:delText>AIoT Device ID identification information</w:delText>
        </w:r>
      </w:del>
      <w:del w:id="33" w:author="Huawei Wednesday" w:date="2025-04-09T22:57:00Z">
        <w:r w:rsidRPr="009E6814" w:rsidDel="009E6814">
          <w:rPr>
            <w:highlight w:val="yellow"/>
            <w:lang w:eastAsia="zh-CN"/>
            <w:rPrChange w:id="34" w:author="Huawei Wednesday" w:date="2025-04-09T22:57:00Z">
              <w:rPr>
                <w:lang w:eastAsia="zh-CN"/>
              </w:rPr>
            </w:rPrChange>
          </w:rPr>
          <w:delText>]</w:delText>
        </w:r>
      </w:del>
      <w:r w:rsidRPr="007A5E7F">
        <w:rPr>
          <w:lang w:eastAsia="zh-CN"/>
        </w:rPr>
        <w:t>, [</w:t>
      </w:r>
      <w:r w:rsidRPr="007A5E7F">
        <w:rPr>
          <w:rFonts w:eastAsiaTheme="minorEastAsia"/>
          <w:lang w:val="en-US" w:eastAsia="ko-KR"/>
        </w:rPr>
        <w:t>Approximate</w:t>
      </w:r>
      <w:r w:rsidRPr="007A5E7F">
        <w:rPr>
          <w:lang w:val="en-US" w:eastAsia="zh-CN"/>
        </w:rPr>
        <w:t xml:space="preserve"> </w:t>
      </w:r>
      <w:r w:rsidRPr="007A5E7F">
        <w:rPr>
          <w:lang w:eastAsia="zh-CN"/>
        </w:rPr>
        <w:t>number of AIoT Devices])</w:t>
      </w:r>
      <w:r w:rsidRPr="007A5E7F">
        <w:t xml:space="preserve"> </w:t>
      </w:r>
      <w:del w:id="35" w:author="Huawei Wednesday" w:date="2025-04-09T19:17:00Z">
        <w:r w:rsidRPr="007A5E7F" w:rsidDel="00147B2A">
          <w:delText xml:space="preserve"> </w:delText>
        </w:r>
      </w:del>
      <w:r w:rsidRPr="007A5E7F">
        <w:t>service operation request to the NEF.</w:t>
      </w:r>
    </w:p>
    <w:p w14:paraId="11FA53EC" w14:textId="6B7B1B57" w:rsidR="00F9726B" w:rsidRPr="002A7ECE" w:rsidRDefault="00F9726B" w:rsidP="00F9726B">
      <w:pPr>
        <w:pStyle w:val="B1"/>
        <w:rPr>
          <w:ins w:id="36" w:author="Huawei" w:date="2025-03-28T13:57:00Z"/>
          <w:rPrChange w:id="37" w:author="Huawei Thursday" w:date="2025-04-10T13:47:00Z">
            <w:rPr>
              <w:ins w:id="38" w:author="Huawei" w:date="2025-03-28T13:57:00Z"/>
            </w:rPr>
          </w:rPrChange>
        </w:rPr>
      </w:pPr>
      <w:ins w:id="39" w:author="Huawei" w:date="2025-03-28T13:57:00Z">
        <w:r w:rsidRPr="002A7ECE">
          <w:tab/>
          <w:t xml:space="preserve">The </w:t>
        </w:r>
      </w:ins>
      <w:ins w:id="40" w:author="Huawei Thursday" w:date="2025-04-10T13:44:00Z">
        <w:r w:rsidR="002A7ECE" w:rsidRPr="009333AF">
          <w:rPr>
            <w:highlight w:val="yellow"/>
          </w:rPr>
          <w:t>External</w:t>
        </w:r>
        <w:r w:rsidR="002A7ECE" w:rsidRPr="002A7ECE">
          <w:t xml:space="preserve"> </w:t>
        </w:r>
        <w:r w:rsidR="002A7ECE" w:rsidRPr="009333AF">
          <w:rPr>
            <w:highlight w:val="yellow"/>
          </w:rPr>
          <w:t>T</w:t>
        </w:r>
      </w:ins>
      <w:ins w:id="41" w:author="Huawei" w:date="2025-03-28T13:57:00Z">
        <w:del w:id="42" w:author="Huawei Thursday" w:date="2025-04-10T13:44:00Z">
          <w:r w:rsidRPr="009333AF" w:rsidDel="002A7ECE">
            <w:rPr>
              <w:highlight w:val="yellow"/>
            </w:rPr>
            <w:delText>t</w:delText>
          </w:r>
        </w:del>
        <w:r w:rsidRPr="002A7ECE">
          <w:t xml:space="preserve">arget </w:t>
        </w:r>
      </w:ins>
      <w:ins w:id="43" w:author="Huawei Thursday" w:date="2025-04-10T13:44:00Z">
        <w:r w:rsidR="002A7ECE" w:rsidRPr="009333AF">
          <w:rPr>
            <w:highlight w:val="yellow"/>
          </w:rPr>
          <w:t>A</w:t>
        </w:r>
      </w:ins>
      <w:ins w:id="44" w:author="Huawei" w:date="2025-03-28T13:57:00Z">
        <w:del w:id="45" w:author="Huawei Thursday" w:date="2025-04-10T13:44:00Z">
          <w:r w:rsidRPr="009333AF" w:rsidDel="002A7ECE">
            <w:rPr>
              <w:highlight w:val="yellow"/>
            </w:rPr>
            <w:delText>a</w:delText>
          </w:r>
        </w:del>
        <w:r w:rsidRPr="002A7ECE">
          <w:t xml:space="preserve">rea information, </w:t>
        </w:r>
        <w:del w:id="46" w:author="Huawei Wednesday" w:date="2025-04-09T19:00:00Z">
          <w:r w:rsidRPr="002A7ECE" w:rsidDel="00AA72F4">
            <w:rPr>
              <w:highlight w:val="yellow"/>
              <w:rPrChange w:id="47" w:author="Huawei Thursday" w:date="2025-04-10T13:47:00Z">
                <w:rPr/>
              </w:rPrChange>
            </w:rPr>
            <w:delText>either identifies a group or geographical area</w:delText>
          </w:r>
          <w:r w:rsidRPr="002A7ECE" w:rsidDel="00AA72F4">
            <w:rPr>
              <w:rPrChange w:id="48" w:author="Huawei Thursday" w:date="2025-04-10T13:47:00Z">
                <w:rPr/>
              </w:rPrChange>
            </w:rPr>
            <w:delText xml:space="preserve"> </w:delText>
          </w:r>
        </w:del>
        <w:del w:id="49" w:author="Huawei Thursday" w:date="2025-04-10T13:45:00Z">
          <w:r w:rsidRPr="002A7ECE" w:rsidDel="002A7ECE">
            <w:rPr>
              <w:highlight w:val="yellow"/>
              <w:rPrChange w:id="50" w:author="Huawei Thursday" w:date="2025-04-10T13:47:00Z">
                <w:rPr/>
              </w:rPrChange>
            </w:rPr>
            <w:delText>as</w:delText>
          </w:r>
        </w:del>
      </w:ins>
      <w:ins w:id="51" w:author="Huawei Thursday" w:date="2025-04-10T13:45:00Z">
        <w:r w:rsidR="002A7ECE" w:rsidRPr="002A7ECE">
          <w:t>is</w:t>
        </w:r>
      </w:ins>
      <w:ins w:id="52" w:author="Huawei" w:date="2025-03-28T13:57:00Z">
        <w:r w:rsidRPr="00F401AE">
          <w:t xml:space="preserve"> described in clause 5.3.</w:t>
        </w:r>
      </w:ins>
    </w:p>
    <w:p w14:paraId="4B724B5B" w14:textId="5166A23C" w:rsidR="00F9726B" w:rsidRPr="002A7ECE" w:rsidRDefault="00F9726B" w:rsidP="00F9726B">
      <w:pPr>
        <w:pStyle w:val="B1"/>
        <w:rPr>
          <w:ins w:id="53" w:author="Huawei" w:date="2025-03-28T13:57:00Z"/>
          <w:rPrChange w:id="54" w:author="Huawei Thursday" w:date="2025-04-10T13:47:00Z">
            <w:rPr>
              <w:ins w:id="55" w:author="Huawei" w:date="2025-03-28T13:57:00Z"/>
            </w:rPr>
          </w:rPrChange>
        </w:rPr>
      </w:pPr>
      <w:ins w:id="56" w:author="Huawei" w:date="2025-03-28T13:57:00Z">
        <w:r w:rsidRPr="002A7ECE">
          <w:rPr>
            <w:rPrChange w:id="57" w:author="Huawei Thursday" w:date="2025-04-10T13:47:00Z">
              <w:rPr/>
            </w:rPrChange>
          </w:rPr>
          <w:tab/>
          <w:t xml:space="preserve">Information about the target AIoT Device(s) may include </w:t>
        </w:r>
      </w:ins>
      <w:ins w:id="58" w:author="Huawei Thursday" w:date="2025-04-10T13:45:00Z">
        <w:r w:rsidR="002A7ECE" w:rsidRPr="002A7ECE">
          <w:rPr>
            <w:rFonts w:eastAsia="DengXian"/>
            <w:highlight w:val="yellow"/>
            <w:rPrChange w:id="59" w:author="Huawei Thursday" w:date="2025-04-10T13:47:00Z">
              <w:rPr>
                <w:rFonts w:eastAsia="DengXian"/>
                <w:highlight w:val="yellow"/>
              </w:rPr>
            </w:rPrChange>
          </w:rPr>
          <w:t>Filtering</w:t>
        </w:r>
        <w:r w:rsidR="002A7ECE" w:rsidRPr="009333AF">
          <w:rPr>
            <w:highlight w:val="yellow"/>
          </w:rPr>
          <w:t xml:space="preserve"> Information</w:t>
        </w:r>
        <w:r w:rsidR="002A7ECE" w:rsidRPr="009333AF">
          <w:rPr>
            <w:highlight w:val="yellow"/>
          </w:rPr>
          <w:t xml:space="preserve">, as described in clause </w:t>
        </w:r>
      </w:ins>
      <w:ins w:id="60" w:author="Huawei Thursday" w:date="2025-04-10T13:46:00Z">
        <w:r w:rsidR="002A7ECE" w:rsidRPr="009333AF">
          <w:rPr>
            <w:highlight w:val="yellow"/>
          </w:rPr>
          <w:t>5.x,</w:t>
        </w:r>
      </w:ins>
      <w:ins w:id="61" w:author="Huawei" w:date="2025-03-28T13:57:00Z">
        <w:del w:id="62" w:author="Huawei Thursday" w:date="2025-04-10T13:45:00Z">
          <w:r w:rsidRPr="002A7ECE" w:rsidDel="002A7ECE">
            <w:rPr>
              <w:rPrChange w:id="63" w:author="Huawei Thursday" w:date="2025-04-10T13:47:00Z">
                <w:rPr/>
              </w:rPrChange>
            </w:rPr>
            <w:delText xml:space="preserve">a partial AIoT </w:delText>
          </w:r>
          <w:r w:rsidRPr="002A7ECE" w:rsidDel="002A7ECE">
            <w:rPr>
              <w:highlight w:val="yellow"/>
              <w:rPrChange w:id="64" w:author="Huawei Thursday" w:date="2025-04-10T13:47:00Z">
                <w:rPr/>
              </w:rPrChange>
            </w:rPr>
            <w:delText>d</w:delText>
          </w:r>
        </w:del>
      </w:ins>
      <w:ins w:id="65" w:author="Huawei Wednesday" w:date="2025-04-09T19:12:00Z">
        <w:del w:id="66" w:author="Huawei Thursday" w:date="2025-04-10T13:45:00Z">
          <w:r w:rsidR="00F61044" w:rsidRPr="002A7ECE" w:rsidDel="002A7ECE">
            <w:rPr>
              <w:rPrChange w:id="67" w:author="Huawei Thursday" w:date="2025-04-10T13:47:00Z">
                <w:rPr/>
              </w:rPrChange>
            </w:rPr>
            <w:delText>D</w:delText>
          </w:r>
        </w:del>
      </w:ins>
      <w:ins w:id="68" w:author="Huawei" w:date="2025-03-28T13:57:00Z">
        <w:del w:id="69" w:author="Huawei Thursday" w:date="2025-04-10T13:45:00Z">
          <w:r w:rsidRPr="002A7ECE" w:rsidDel="002A7ECE">
            <w:rPr>
              <w:rPrChange w:id="70" w:author="Huawei Thursday" w:date="2025-04-10T13:47:00Z">
                <w:rPr/>
              </w:rPrChange>
            </w:rPr>
            <w:delText xml:space="preserve">evice </w:delText>
          </w:r>
          <w:r w:rsidRPr="002A7ECE" w:rsidDel="002A7ECE">
            <w:rPr>
              <w:highlight w:val="yellow"/>
              <w:rPrChange w:id="71" w:author="Huawei Thursday" w:date="2025-04-10T13:47:00Z">
                <w:rPr/>
              </w:rPrChange>
            </w:rPr>
            <w:delText>i</w:delText>
          </w:r>
        </w:del>
      </w:ins>
      <w:ins w:id="72" w:author="Huawei Wednesday" w:date="2025-04-09T19:12:00Z">
        <w:del w:id="73" w:author="Huawei Thursday" w:date="2025-04-10T13:45:00Z">
          <w:r w:rsidR="00F61044" w:rsidRPr="002A7ECE" w:rsidDel="002A7ECE">
            <w:rPr>
              <w:rPrChange w:id="74" w:author="Huawei Thursday" w:date="2025-04-10T13:47:00Z">
                <w:rPr/>
              </w:rPrChange>
            </w:rPr>
            <w:delText>I</w:delText>
          </w:r>
        </w:del>
      </w:ins>
      <w:ins w:id="75" w:author="Huawei" w:date="2025-03-28T13:57:00Z">
        <w:del w:id="76" w:author="Huawei Thursday" w:date="2025-04-10T13:45:00Z">
          <w:r w:rsidRPr="002A7ECE" w:rsidDel="002A7ECE">
            <w:rPr>
              <w:rPrChange w:id="77" w:author="Huawei Thursday" w:date="2025-04-10T13:47:00Z">
                <w:rPr/>
              </w:rPrChange>
            </w:rPr>
            <w:delText xml:space="preserve">dentifier (e.g., the value(s) of one or more </w:delText>
          </w:r>
          <w:r w:rsidRPr="002A7ECE" w:rsidDel="002A7ECE">
            <w:rPr>
              <w:highlight w:val="yellow"/>
              <w:rPrChange w:id="78" w:author="Huawei Thursday" w:date="2025-04-10T13:47:00Z">
                <w:rPr/>
              </w:rPrChange>
            </w:rPr>
            <w:delText>fields</w:delText>
          </w:r>
        </w:del>
      </w:ins>
      <w:ins w:id="79" w:author="Huawei Wednesday" w:date="2025-04-09T19:12:00Z">
        <w:del w:id="80" w:author="Huawei Thursday" w:date="2025-04-10T13:45:00Z">
          <w:r w:rsidR="00B94719" w:rsidRPr="002A7ECE" w:rsidDel="002A7ECE">
            <w:rPr>
              <w:highlight w:val="yellow"/>
              <w:rPrChange w:id="81" w:author="Huawei Thursday" w:date="2025-04-10T13:47:00Z">
                <w:rPr/>
              </w:rPrChange>
            </w:rPr>
            <w:delText>components</w:delText>
          </w:r>
        </w:del>
      </w:ins>
      <w:ins w:id="82" w:author="Huawei" w:date="2025-03-28T13:57:00Z">
        <w:del w:id="83" w:author="Huawei Thursday" w:date="2025-04-10T13:45:00Z">
          <w:r w:rsidRPr="002A7ECE" w:rsidDel="002A7ECE">
            <w:rPr>
              <w:rPrChange w:id="84" w:author="Huawei Thursday" w:date="2025-04-10T13:47:00Z">
                <w:rPr/>
              </w:rPrChange>
            </w:rPr>
            <w:delText xml:space="preserve"> of the AIoT </w:delText>
          </w:r>
        </w:del>
      </w:ins>
      <w:ins w:id="85" w:author="Huawei Wednesday" w:date="2025-04-09T19:13:00Z">
        <w:del w:id="86" w:author="Huawei Thursday" w:date="2025-04-10T13:45:00Z">
          <w:r w:rsidR="0060696C" w:rsidRPr="002A7ECE" w:rsidDel="002A7ECE">
            <w:rPr>
              <w:highlight w:val="yellow"/>
              <w:rPrChange w:id="87" w:author="Huawei Thursday" w:date="2025-04-10T13:47:00Z">
                <w:rPr>
                  <w:highlight w:val="yellow"/>
                </w:rPr>
              </w:rPrChange>
            </w:rPr>
            <w:delText>D</w:delText>
          </w:r>
        </w:del>
      </w:ins>
      <w:ins w:id="88" w:author="Huawei" w:date="2025-03-28T13:57:00Z">
        <w:del w:id="89" w:author="Huawei Thursday" w:date="2025-04-10T13:45:00Z">
          <w:r w:rsidRPr="002A7ECE" w:rsidDel="002A7ECE">
            <w:rPr>
              <w:highlight w:val="yellow"/>
              <w:rPrChange w:id="90" w:author="Huawei Thursday" w:date="2025-04-10T13:47:00Z">
                <w:rPr>
                  <w:highlight w:val="yellow"/>
                </w:rPr>
              </w:rPrChange>
            </w:rPr>
            <w:delText>d</w:delText>
          </w:r>
          <w:r w:rsidRPr="002A7ECE" w:rsidDel="002A7ECE">
            <w:rPr>
              <w:rPrChange w:id="91" w:author="Huawei Thursday" w:date="2025-04-10T13:47:00Z">
                <w:rPr/>
              </w:rPrChange>
            </w:rPr>
            <w:delText xml:space="preserve">evice </w:delText>
          </w:r>
          <w:r w:rsidRPr="002A7ECE" w:rsidDel="002A7ECE">
            <w:rPr>
              <w:highlight w:val="yellow"/>
              <w:rPrChange w:id="92" w:author="Huawei Thursday" w:date="2025-04-10T13:47:00Z">
                <w:rPr/>
              </w:rPrChange>
            </w:rPr>
            <w:delText>i</w:delText>
          </w:r>
        </w:del>
      </w:ins>
      <w:ins w:id="93" w:author="Huawei Wednesday" w:date="2025-04-09T19:13:00Z">
        <w:del w:id="94" w:author="Huawei Thursday" w:date="2025-04-10T13:45:00Z">
          <w:r w:rsidR="0060696C" w:rsidRPr="002A7ECE" w:rsidDel="002A7ECE">
            <w:rPr>
              <w:highlight w:val="yellow"/>
              <w:rPrChange w:id="95" w:author="Huawei Thursday" w:date="2025-04-10T13:47:00Z">
                <w:rPr/>
              </w:rPrChange>
            </w:rPr>
            <w:delText>I</w:delText>
          </w:r>
        </w:del>
      </w:ins>
      <w:ins w:id="96" w:author="Huawei" w:date="2025-03-28T13:57:00Z">
        <w:del w:id="97" w:author="Huawei Thursday" w:date="2025-04-10T13:45:00Z">
          <w:r w:rsidRPr="002A7ECE" w:rsidDel="002A7ECE">
            <w:rPr>
              <w:rPrChange w:id="98" w:author="Huawei Thursday" w:date="2025-04-10T13:47:00Z">
                <w:rPr/>
              </w:rPrChange>
            </w:rPr>
            <w:delText>dentifier)</w:delText>
          </w:r>
        </w:del>
        <w:r w:rsidRPr="002A7ECE">
          <w:rPr>
            <w:rPrChange w:id="99" w:author="Huawei Thursday" w:date="2025-04-10T13:47:00Z">
              <w:rPr/>
            </w:rPrChange>
          </w:rPr>
          <w:t xml:space="preserve"> or include one complete AIoT </w:t>
        </w:r>
      </w:ins>
      <w:ins w:id="100" w:author="Huawei Wednesday" w:date="2025-04-09T19:13:00Z">
        <w:r w:rsidR="00FB34A4" w:rsidRPr="002A7ECE">
          <w:rPr>
            <w:highlight w:val="yellow"/>
            <w:rPrChange w:id="101" w:author="Huawei Thursday" w:date="2025-04-10T13:47:00Z">
              <w:rPr>
                <w:highlight w:val="yellow"/>
              </w:rPr>
            </w:rPrChange>
          </w:rPr>
          <w:t>D</w:t>
        </w:r>
      </w:ins>
      <w:ins w:id="102" w:author="Huawei" w:date="2025-03-28T13:57:00Z">
        <w:del w:id="103" w:author="Huawei Wednesday" w:date="2025-04-09T19:13:00Z">
          <w:r w:rsidRPr="002A7ECE" w:rsidDel="00FB34A4">
            <w:rPr>
              <w:highlight w:val="yellow"/>
              <w:rPrChange w:id="104" w:author="Huawei Thursday" w:date="2025-04-10T13:47:00Z">
                <w:rPr>
                  <w:highlight w:val="yellow"/>
                </w:rPr>
              </w:rPrChange>
            </w:rPr>
            <w:delText>d</w:delText>
          </w:r>
        </w:del>
        <w:r w:rsidRPr="002A7ECE">
          <w:rPr>
            <w:rPrChange w:id="105" w:author="Huawei Thursday" w:date="2025-04-10T13:47:00Z">
              <w:rPr/>
            </w:rPrChange>
          </w:rPr>
          <w:t xml:space="preserve">evice </w:t>
        </w:r>
      </w:ins>
      <w:ins w:id="106" w:author="Huawei Wednesday" w:date="2025-04-09T19:13:00Z">
        <w:r w:rsidR="00FB34A4" w:rsidRPr="002A7ECE">
          <w:rPr>
            <w:highlight w:val="yellow"/>
            <w:rPrChange w:id="107" w:author="Huawei Thursday" w:date="2025-04-10T13:47:00Z">
              <w:rPr>
                <w:highlight w:val="yellow"/>
              </w:rPr>
            </w:rPrChange>
          </w:rPr>
          <w:t>I</w:t>
        </w:r>
      </w:ins>
      <w:ins w:id="108" w:author="Huawei" w:date="2025-03-28T13:57:00Z">
        <w:del w:id="109" w:author="Huawei Wednesday" w:date="2025-04-09T19:13:00Z">
          <w:r w:rsidRPr="002A7ECE" w:rsidDel="00FB34A4">
            <w:rPr>
              <w:highlight w:val="yellow"/>
              <w:rPrChange w:id="110" w:author="Huawei Thursday" w:date="2025-04-10T13:47:00Z">
                <w:rPr>
                  <w:highlight w:val="yellow"/>
                </w:rPr>
              </w:rPrChange>
            </w:rPr>
            <w:delText>i</w:delText>
          </w:r>
        </w:del>
        <w:r w:rsidRPr="002A7ECE">
          <w:rPr>
            <w:rPrChange w:id="111" w:author="Huawei Thursday" w:date="2025-04-10T13:47:00Z">
              <w:rPr/>
            </w:rPrChange>
          </w:rPr>
          <w:t>dentifier.</w:t>
        </w:r>
      </w:ins>
    </w:p>
    <w:p w14:paraId="7AC1B03E" w14:textId="7E53FC28" w:rsidR="00F9726B" w:rsidRPr="00F9726B" w:rsidRDefault="00F9726B" w:rsidP="00F9726B">
      <w:pPr>
        <w:pStyle w:val="B1"/>
        <w:rPr>
          <w:ins w:id="112" w:author="Huawei" w:date="2025-03-28T13:57:00Z"/>
        </w:rPr>
      </w:pPr>
      <w:ins w:id="113" w:author="Huawei" w:date="2025-03-28T13:57:00Z">
        <w:r w:rsidRPr="002A7ECE">
          <w:rPr>
            <w:rPrChange w:id="114" w:author="Huawei Thursday" w:date="2025-04-10T13:47:00Z">
              <w:rPr/>
            </w:rPrChange>
          </w:rPr>
          <w:tab/>
          <w:t xml:space="preserve">The approximate number of AIoT Devices, if provided, is used </w:t>
        </w:r>
      </w:ins>
      <w:ins w:id="115" w:author="Huawei Wednesday" w:date="2025-04-09T19:03:00Z">
        <w:r w:rsidR="00AA72F4" w:rsidRPr="002A7ECE">
          <w:rPr>
            <w:highlight w:val="yellow"/>
            <w:rPrChange w:id="116" w:author="Huawei Thursday" w:date="2025-04-10T13:47:00Z">
              <w:rPr>
                <w:highlight w:val="yellow"/>
              </w:rPr>
            </w:rPrChange>
          </w:rPr>
          <w:t xml:space="preserve">to determine the </w:t>
        </w:r>
      </w:ins>
      <w:ins w:id="117" w:author="Huawei" w:date="2025-03-28T13:57:00Z">
        <w:del w:id="118" w:author="Huawei Wednesday" w:date="2025-04-09T19:03:00Z">
          <w:r w:rsidRPr="002A7ECE" w:rsidDel="00AA72F4">
            <w:rPr>
              <w:highlight w:val="yellow"/>
              <w:rPrChange w:id="119" w:author="Huawei Thursday" w:date="2025-04-10T13:47:00Z">
                <w:rPr>
                  <w:highlight w:val="yellow"/>
                </w:rPr>
              </w:rPrChange>
            </w:rPr>
            <w:delText>by the AIOTF to estimate the potential</w:delText>
          </w:r>
          <w:r w:rsidRPr="002A7ECE" w:rsidDel="00AA72F4">
            <w:rPr>
              <w:rPrChange w:id="120" w:author="Huawei Thursday" w:date="2025-04-10T13:47:00Z">
                <w:rPr/>
              </w:rPrChange>
            </w:rPr>
            <w:delText xml:space="preserve"> </w:delText>
          </w:r>
        </w:del>
        <w:r w:rsidRPr="002A7ECE">
          <w:rPr>
            <w:rPrChange w:id="121" w:author="Huawei Thursday" w:date="2025-04-10T13:47:00Z">
              <w:rPr/>
            </w:rPrChange>
          </w:rPr>
          <w:t xml:space="preserve">number of AIoT Devices </w:t>
        </w:r>
      </w:ins>
      <w:ins w:id="122" w:author="Huawei Wednesday" w:date="2025-04-09T19:13:00Z">
        <w:r w:rsidR="00394BC3" w:rsidRPr="002A7ECE">
          <w:rPr>
            <w:highlight w:val="yellow"/>
            <w:rPrChange w:id="123" w:author="Huawei Thursday" w:date="2025-04-10T13:47:00Z">
              <w:rPr>
                <w:highlight w:val="yellow"/>
              </w:rPr>
            </w:rPrChange>
          </w:rPr>
          <w:t>expected to</w:t>
        </w:r>
        <w:r w:rsidR="00394BC3" w:rsidRPr="002A7ECE">
          <w:rPr>
            <w:rPrChange w:id="124" w:author="Huawei Thursday" w:date="2025-04-10T13:47:00Z">
              <w:rPr/>
            </w:rPrChange>
          </w:rPr>
          <w:t xml:space="preserve"> </w:t>
        </w:r>
      </w:ins>
      <w:ins w:id="125" w:author="Huawei" w:date="2025-03-28T13:57:00Z">
        <w:r w:rsidRPr="002A7ECE">
          <w:rPr>
            <w:rPrChange w:id="126" w:author="Huawei Thursday" w:date="2025-04-10T13:47:00Z">
              <w:rPr/>
            </w:rPrChange>
          </w:rPr>
          <w:t>respond</w:t>
        </w:r>
        <w:del w:id="127" w:author="Huawei Wednesday" w:date="2025-04-09T19:14:00Z">
          <w:r w:rsidRPr="002A7ECE" w:rsidDel="00394BC3">
            <w:rPr>
              <w:highlight w:val="yellow"/>
              <w:rPrChange w:id="128" w:author="Huawei Thursday" w:date="2025-04-10T13:47:00Z">
                <w:rPr/>
              </w:rPrChange>
            </w:rPr>
            <w:delText>ing</w:delText>
          </w:r>
        </w:del>
        <w:r w:rsidRPr="002A7ECE">
          <w:t xml:space="preserve"> to this inventory service operation, which is sent by</w:t>
        </w:r>
        <w:r w:rsidRPr="00F9726B">
          <w:t xml:space="preserve"> AIOTF to the NG-RAN in the assistance information for NG-RAN in step 7 for proper radio resource allocation.</w:t>
        </w:r>
      </w:ins>
    </w:p>
    <w:p w14:paraId="75C93B8B" w14:textId="035FD20C" w:rsidR="00920C0F" w:rsidRPr="007A5E7F" w:rsidRDefault="00920C0F" w:rsidP="00920C0F">
      <w:pPr>
        <w:pStyle w:val="EditorsNote"/>
      </w:pPr>
      <w:r w:rsidRPr="007A5E7F">
        <w:t>Editor's note:</w:t>
      </w:r>
      <w:r w:rsidRPr="007A5E7F">
        <w:tab/>
        <w:t>The parameters for the inventory service operation need further definition.</w:t>
      </w:r>
    </w:p>
    <w:p w14:paraId="3951B231" w14:textId="2F66C225" w:rsidR="00A329C8" w:rsidRDefault="00920C0F" w:rsidP="009E0748">
      <w:pPr>
        <w:pStyle w:val="B1"/>
      </w:pPr>
      <w:r w:rsidRPr="007A5E7F">
        <w:t>2.</w:t>
      </w:r>
      <w:r w:rsidRPr="007A5E7F">
        <w:tab/>
        <w:t>The NEF selects the AIOTF to handle the request</w:t>
      </w:r>
      <w:ins w:id="129" w:author="Huawei" w:date="2025-03-28T13:58:00Z">
        <w:r w:rsidR="008B745B">
          <w:rPr>
            <w:lang w:eastAsia="zh-CN"/>
          </w:rPr>
          <w:t xml:space="preserve"> </w:t>
        </w:r>
        <w:r w:rsidR="008B745B" w:rsidRPr="008B745B">
          <w:rPr>
            <w:lang w:eastAsia="zh-CN"/>
          </w:rPr>
          <w:t>as</w:t>
        </w:r>
        <w:r w:rsidR="008B745B" w:rsidRPr="007A5E7F">
          <w:rPr>
            <w:lang w:eastAsia="zh-CN"/>
          </w:rPr>
          <w:t xml:space="preserve"> described in clause 5.X</w:t>
        </w:r>
      </w:ins>
      <w:r w:rsidRPr="007A5E7F">
        <w:t>.</w:t>
      </w:r>
    </w:p>
    <w:p w14:paraId="66C04617" w14:textId="19E61B6B" w:rsidR="009E0748" w:rsidRDefault="00CA6459" w:rsidP="009E0748">
      <w:pPr>
        <w:pStyle w:val="B1"/>
        <w:rPr>
          <w:ins w:id="130" w:author="Huawei" w:date="2025-03-28T13:58:00Z"/>
          <w:rFonts w:eastAsia="MS Mincho"/>
        </w:rPr>
      </w:pPr>
      <w:ins w:id="131" w:author="Huawei" w:date="2025-03-24T16:36:00Z">
        <w:r w:rsidRPr="007A5E7F">
          <w:rPr>
            <w:rFonts w:eastAsia="MS Mincho"/>
          </w:rPr>
          <w:tab/>
        </w:r>
      </w:ins>
      <w:ins w:id="132" w:author="Huawei" w:date="2025-03-27T18:18:00Z">
        <w:r w:rsidR="00C53D03" w:rsidRPr="007A5E7F">
          <w:rPr>
            <w:rFonts w:eastAsia="MS Mincho"/>
          </w:rPr>
          <w:t xml:space="preserve">The </w:t>
        </w:r>
      </w:ins>
      <w:ins w:id="133" w:author="Huawei" w:date="2025-03-24T16:36:00Z">
        <w:r w:rsidRPr="007A5E7F">
          <w:rPr>
            <w:rFonts w:eastAsia="MS Mincho"/>
          </w:rPr>
          <w:t xml:space="preserve">NEF may further authorize the AF request as specified </w:t>
        </w:r>
      </w:ins>
      <w:ins w:id="134" w:author="Huawei" w:date="2025-03-24T16:37:00Z">
        <w:r w:rsidRPr="00357681">
          <w:rPr>
            <w:rFonts w:eastAsia="MS Mincho"/>
          </w:rPr>
          <w:t>in clause 5.6.</w:t>
        </w:r>
      </w:ins>
    </w:p>
    <w:p w14:paraId="09645F37" w14:textId="3F8C6337" w:rsidR="00920C0F" w:rsidRPr="007A5E7F" w:rsidDel="001829E7" w:rsidRDefault="00920C0F" w:rsidP="00920C0F">
      <w:pPr>
        <w:pStyle w:val="EditorsNote"/>
        <w:rPr>
          <w:del w:id="135" w:author="Huawei" w:date="2025-03-28T13:58:00Z"/>
        </w:rPr>
      </w:pPr>
      <w:del w:id="136" w:author="Huawei" w:date="2025-03-28T13:58:00Z">
        <w:r w:rsidRPr="007A5E7F" w:rsidDel="001829E7">
          <w:delText>Editor's note:</w:delText>
        </w:r>
        <w:r w:rsidRPr="007A5E7F" w:rsidDel="001829E7">
          <w:tab/>
          <w:delText>How the NEF selects the AIOTF needs further definition.</w:delText>
        </w:r>
      </w:del>
    </w:p>
    <w:p w14:paraId="6AA5653E" w14:textId="7E3AC216" w:rsidR="00920C0F" w:rsidRPr="007A5E7F" w:rsidRDefault="00920C0F" w:rsidP="001829E7">
      <w:pPr>
        <w:pStyle w:val="B1"/>
      </w:pPr>
      <w:r w:rsidRPr="007A5E7F">
        <w:t>3.</w:t>
      </w:r>
      <w:r w:rsidRPr="007A5E7F">
        <w:tab/>
        <w:t xml:space="preserve">The NEF invokes the </w:t>
      </w:r>
      <w:proofErr w:type="spellStart"/>
      <w:r w:rsidRPr="007A5E7F">
        <w:rPr>
          <w:rFonts w:eastAsia="DengXian"/>
          <w:lang w:eastAsia="zh-CN"/>
        </w:rPr>
        <w:t>Naiotf_</w:t>
      </w:r>
      <w:r w:rsidRPr="007A5E7F">
        <w:rPr>
          <w:rFonts w:eastAsia="SimSun"/>
        </w:rPr>
        <w:t>AIoT_</w:t>
      </w:r>
      <w:proofErr w:type="gramStart"/>
      <w:r w:rsidRPr="007A5E7F">
        <w:rPr>
          <w:rFonts w:eastAsia="SimSun"/>
        </w:rPr>
        <w:t>Inventory</w:t>
      </w:r>
      <w:proofErr w:type="spellEnd"/>
      <w:r w:rsidRPr="007A5E7F">
        <w:rPr>
          <w:rFonts w:eastAsia="SimSun"/>
        </w:rPr>
        <w:t>(</w:t>
      </w:r>
      <w:proofErr w:type="gramEnd"/>
      <w:r w:rsidRPr="007A5E7F">
        <w:t xml:space="preserve">AF ID, [Target </w:t>
      </w:r>
      <w:ins w:id="137" w:author="Huawei Thursday" w:date="2025-04-10T13:50:00Z">
        <w:r w:rsidR="00D61F1E" w:rsidRPr="009333AF">
          <w:rPr>
            <w:highlight w:val="yellow"/>
          </w:rPr>
          <w:t>A</w:t>
        </w:r>
      </w:ins>
      <w:del w:id="138" w:author="Huawei Thursday" w:date="2025-04-10T13:50:00Z">
        <w:r w:rsidRPr="009333AF" w:rsidDel="00D61F1E">
          <w:rPr>
            <w:highlight w:val="yellow"/>
          </w:rPr>
          <w:delText>a</w:delText>
        </w:r>
      </w:del>
      <w:r w:rsidRPr="007A5E7F">
        <w:t>rea information],</w:t>
      </w:r>
      <w:r w:rsidRPr="007A5E7F">
        <w:rPr>
          <w:lang w:eastAsia="zh-CN"/>
        </w:rPr>
        <w:t> [</w:t>
      </w:r>
      <w:ins w:id="139" w:author="Huawei" w:date="2025-03-28T13:58:00Z">
        <w:r w:rsidR="001829E7" w:rsidRPr="007A5E7F">
          <w:rPr>
            <w:rFonts w:eastAsia="DengXian"/>
            <w:lang w:eastAsia="zh-CN"/>
          </w:rPr>
          <w:t>i</w:t>
        </w:r>
        <w:r w:rsidR="001829E7" w:rsidRPr="007A5E7F">
          <w:rPr>
            <w:rFonts w:eastAsia="DengXian"/>
            <w:noProof/>
            <w:lang w:eastAsia="ko-KR"/>
          </w:rPr>
          <w:t>nformation about the target AIoT Device(s)</w:t>
        </w:r>
      </w:ins>
      <w:del w:id="140" w:author="Huawei" w:date="2025-03-28T13:58:00Z">
        <w:r w:rsidRPr="007A5E7F" w:rsidDel="001829E7">
          <w:rPr>
            <w:lang w:eastAsia="zh-CN"/>
          </w:rPr>
          <w:delText>AIoT Device ID identification information</w:delText>
        </w:r>
      </w:del>
      <w:r w:rsidRPr="007A5E7F">
        <w:rPr>
          <w:lang w:eastAsia="zh-CN"/>
        </w:rPr>
        <w:t>], [</w:t>
      </w:r>
      <w:r w:rsidRPr="007A5E7F">
        <w:rPr>
          <w:rFonts w:eastAsiaTheme="minorEastAsia"/>
          <w:lang w:val="en-US" w:eastAsia="ko-KR"/>
        </w:rPr>
        <w:t>Approximate</w:t>
      </w:r>
      <w:r w:rsidRPr="007A5E7F">
        <w:rPr>
          <w:lang w:val="en-US" w:eastAsia="zh-CN"/>
        </w:rPr>
        <w:t xml:space="preserve"> </w:t>
      </w:r>
      <w:r w:rsidRPr="007A5E7F">
        <w:rPr>
          <w:lang w:eastAsia="zh-CN"/>
        </w:rPr>
        <w:t>number of AIoT Devices])</w:t>
      </w:r>
      <w:r w:rsidRPr="007A5E7F">
        <w:rPr>
          <w:rFonts w:eastAsia="DengXian"/>
          <w:lang w:eastAsia="zh-CN"/>
        </w:rPr>
        <w:t xml:space="preserve"> </w:t>
      </w:r>
      <w:r w:rsidRPr="007A5E7F">
        <w:t>service operation towards to the selected AIOTF.</w:t>
      </w:r>
    </w:p>
    <w:p w14:paraId="6629F86D" w14:textId="6755AE22" w:rsidR="00920C0F" w:rsidRPr="007A5E7F" w:rsidRDefault="00920C0F" w:rsidP="00920C0F">
      <w:pPr>
        <w:pStyle w:val="B1"/>
      </w:pPr>
      <w:r w:rsidRPr="007A5E7F">
        <w:t>4.</w:t>
      </w:r>
      <w:r w:rsidRPr="007A5E7F">
        <w:tab/>
        <w:t xml:space="preserve">The AIOTF receives the AIoT service operation request and checks the parameters included in the request. </w:t>
      </w:r>
      <w:ins w:id="141" w:author="Huawei" w:date="2025-03-28T13:59:00Z">
        <w:r w:rsidR="00F3279A" w:rsidRPr="007A5E7F">
          <w:t xml:space="preserve">The AIOTF </w:t>
        </w:r>
        <w:r w:rsidR="00F3279A" w:rsidRPr="00542B9F">
          <w:t xml:space="preserve">may </w:t>
        </w:r>
        <w:r w:rsidR="00F3279A" w:rsidRPr="007A5E7F">
          <w:rPr>
            <w:rFonts w:eastAsiaTheme="minorEastAsia"/>
          </w:rPr>
          <w:t xml:space="preserve">perform </w:t>
        </w:r>
        <w:del w:id="142" w:author="Huawei Wednesday" w:date="2025-04-09T22:58:00Z">
          <w:r w:rsidR="00F3279A" w:rsidRPr="009E6814" w:rsidDel="009E6814">
            <w:rPr>
              <w:rFonts w:eastAsiaTheme="minorEastAsia"/>
              <w:highlight w:val="yellow"/>
              <w:rPrChange w:id="143" w:author="Huawei Wednesday" w:date="2025-04-09T22:59:00Z">
                <w:rPr>
                  <w:rFonts w:eastAsiaTheme="minorEastAsia"/>
                </w:rPr>
              </w:rPrChange>
            </w:rPr>
            <w:delText>AIoT service level</w:delText>
          </w:r>
          <w:r w:rsidR="00F3279A" w:rsidRPr="007A5E7F" w:rsidDel="009E6814">
            <w:rPr>
              <w:rFonts w:eastAsiaTheme="minorEastAsia"/>
            </w:rPr>
            <w:delText xml:space="preserve"> </w:delText>
          </w:r>
        </w:del>
        <w:r w:rsidR="00F3279A" w:rsidRPr="007A5E7F">
          <w:rPr>
            <w:rFonts w:eastAsiaTheme="minorEastAsia"/>
          </w:rPr>
          <w:t xml:space="preserve">authorization </w:t>
        </w:r>
        <w:del w:id="144" w:author="Huawei Wednesday" w:date="2025-04-09T22:59:00Z">
          <w:r w:rsidR="00F3279A" w:rsidRPr="009E6814" w:rsidDel="009E6814">
            <w:rPr>
              <w:rFonts w:eastAsiaTheme="minorEastAsia"/>
              <w:highlight w:val="yellow"/>
              <w:rPrChange w:id="145" w:author="Huawei Wednesday" w:date="2025-04-09T22:59:00Z">
                <w:rPr>
                  <w:rFonts w:eastAsiaTheme="minorEastAsia"/>
                </w:rPr>
              </w:rPrChange>
            </w:rPr>
            <w:delText>for AIoT service request</w:delText>
          </w:r>
          <w:r w:rsidR="00F3279A" w:rsidRPr="009E6814" w:rsidDel="009E6814">
            <w:rPr>
              <w:highlight w:val="yellow"/>
              <w:rPrChange w:id="146" w:author="Huawei Wednesday" w:date="2025-04-09T22:59:00Z">
                <w:rPr/>
              </w:rPrChange>
            </w:rPr>
            <w:delText xml:space="preserve"> based on the AF Authorization Data retrieved from ADM</w:delText>
          </w:r>
          <w:r w:rsidR="00F3279A" w:rsidRPr="00F3279A" w:rsidDel="009E6814">
            <w:delText xml:space="preserve"> </w:delText>
          </w:r>
        </w:del>
        <w:r w:rsidR="00F3279A" w:rsidRPr="005D4C70">
          <w:t>as specified in clause 5.6.</w:t>
        </w:r>
      </w:ins>
      <w:ins w:id="147" w:author="Huawei" w:date="2025-03-12T21:30:00Z">
        <w:r w:rsidR="00500728" w:rsidRPr="007A5E7F">
          <w:t xml:space="preserve"> </w:t>
        </w:r>
      </w:ins>
      <w:r w:rsidRPr="007A5E7F">
        <w:t>If the AIoT service operation request cannot be processed, the AIOTF rejects the AIoT service operation request with an appropriate cause code, and step 7 onwards are skipped.</w:t>
      </w:r>
    </w:p>
    <w:p w14:paraId="732C65EE" w14:textId="674AF596" w:rsidR="00920C0F" w:rsidRPr="007A5E7F" w:rsidRDefault="00920C0F" w:rsidP="00920C0F">
      <w:pPr>
        <w:pStyle w:val="B1"/>
      </w:pPr>
      <w:r w:rsidRPr="007A5E7F">
        <w:lastRenderedPageBreak/>
        <w:tab/>
        <w:t xml:space="preserve">The AIOTF generates a </w:t>
      </w:r>
      <w:del w:id="148" w:author="Huawei" w:date="2025-03-27T19:21:00Z">
        <w:r w:rsidRPr="007A5E7F" w:rsidDel="008E50CB">
          <w:delText>c</w:delText>
        </w:r>
      </w:del>
      <w:ins w:id="149" w:author="Huawei" w:date="2025-03-27T19:21:00Z">
        <w:r w:rsidR="008E50CB" w:rsidRPr="007A5E7F">
          <w:t>C</w:t>
        </w:r>
      </w:ins>
      <w:r w:rsidRPr="007A5E7F">
        <w:t xml:space="preserve">orrelation ID corresponding to this AF service operation request, as well as the </w:t>
      </w:r>
      <w:r w:rsidRPr="007A5E7F">
        <w:rPr>
          <w:rFonts w:eastAsia="DengXian"/>
        </w:rPr>
        <w:t xml:space="preserve">AIoT </w:t>
      </w:r>
      <w:del w:id="150" w:author="Huawei Thursday" w:date="2025-04-10T13:53:00Z">
        <w:r w:rsidRPr="00957543" w:rsidDel="009333AF">
          <w:rPr>
            <w:rFonts w:eastAsia="DengXian"/>
            <w:highlight w:val="yellow"/>
            <w:rPrChange w:id="151" w:author="Huawei Thursday" w:date="2025-04-10T13:53:00Z">
              <w:rPr>
                <w:rFonts w:eastAsia="DengXian"/>
              </w:rPr>
            </w:rPrChange>
          </w:rPr>
          <w:delText>Device</w:delText>
        </w:r>
        <w:r w:rsidRPr="007A5E7F" w:rsidDel="009333AF">
          <w:rPr>
            <w:rFonts w:eastAsia="DengXian"/>
          </w:rPr>
          <w:delText xml:space="preserve"> </w:delText>
        </w:r>
      </w:del>
      <w:r w:rsidRPr="007A5E7F">
        <w:rPr>
          <w:rFonts w:eastAsia="DengXian"/>
        </w:rPr>
        <w:t xml:space="preserve">Identification </w:t>
      </w:r>
      <w:del w:id="152" w:author="Huawei" w:date="2025-03-12T21:31:00Z">
        <w:r w:rsidRPr="00957543" w:rsidDel="007A63BF">
          <w:rPr>
            <w:rFonts w:eastAsia="DengXian"/>
            <w:highlight w:val="yellow"/>
            <w:rPrChange w:id="153" w:author="Huawei Thursday" w:date="2025-04-10T13:53:00Z">
              <w:rPr>
                <w:rFonts w:eastAsia="DengXian"/>
              </w:rPr>
            </w:rPrChange>
          </w:rPr>
          <w:delText>information</w:delText>
        </w:r>
        <w:r w:rsidRPr="007A5E7F" w:rsidDel="007A63BF">
          <w:delText xml:space="preserve"> </w:delText>
        </w:r>
      </w:del>
      <w:ins w:id="154" w:author="Huawei Wednesday" w:date="2025-04-09T17:27:00Z">
        <w:del w:id="155" w:author="Huawei Thursday" w:date="2025-04-10T13:53:00Z">
          <w:r w:rsidR="00FC4B6A" w:rsidRPr="00CF4EC6" w:rsidDel="009333AF">
            <w:rPr>
              <w:rFonts w:eastAsia="DengXian"/>
              <w:highlight w:val="yellow"/>
            </w:rPr>
            <w:delText>Filtering</w:delText>
          </w:r>
        </w:del>
      </w:ins>
      <w:ins w:id="156" w:author="Huawei Wednesday" w:date="2025-04-09T17:26:00Z">
        <w:del w:id="157" w:author="Huawei Thursday" w:date="2025-04-10T13:53:00Z">
          <w:r w:rsidR="00FC4B6A" w:rsidRPr="00CF4EC6" w:rsidDel="009333AF">
            <w:rPr>
              <w:highlight w:val="yellow"/>
              <w:lang w:val="fr-FR"/>
            </w:rPr>
            <w:delText xml:space="preserve"> </w:delText>
          </w:r>
        </w:del>
        <w:r w:rsidR="00FC4B6A" w:rsidRPr="00CF4EC6">
          <w:rPr>
            <w:highlight w:val="yellow"/>
            <w:lang w:val="fr-FR"/>
          </w:rPr>
          <w:t>Information</w:t>
        </w:r>
        <w:del w:id="158" w:author="Huawei Thursday" w:date="2025-04-10T13:54:00Z">
          <w:r w:rsidR="00FC4B6A" w:rsidDel="00957543">
            <w:rPr>
              <w:lang w:val="fr-FR"/>
            </w:rPr>
            <w:delText xml:space="preserve"> </w:delText>
          </w:r>
        </w:del>
      </w:ins>
      <w:ins w:id="159" w:author="Huawei" w:date="2025-03-12T21:31:00Z">
        <w:del w:id="160" w:author="Huawei Thursday" w:date="2025-04-10T13:54:00Z">
          <w:r w:rsidR="007A63BF" w:rsidRPr="007A5E7F" w:rsidDel="00957543">
            <w:rPr>
              <w:rFonts w:eastAsia="DengXian"/>
            </w:rPr>
            <w:delText>MASK</w:delText>
          </w:r>
          <w:r w:rsidR="007A63BF" w:rsidRPr="007A5E7F" w:rsidDel="00957543">
            <w:delText xml:space="preserve"> </w:delText>
          </w:r>
        </w:del>
      </w:ins>
      <w:del w:id="161" w:author="Huawei Thursday" w:date="2025-04-10T13:54:00Z">
        <w:r w:rsidRPr="007A5E7F" w:rsidDel="00957543">
          <w:delText xml:space="preserve">to be included in </w:delText>
        </w:r>
      </w:del>
      <w:del w:id="162" w:author="Huawei Thursday" w:date="2025-04-10T13:51:00Z">
        <w:r w:rsidRPr="009333AF" w:rsidDel="009333AF">
          <w:rPr>
            <w:highlight w:val="yellow"/>
            <w:rPrChange w:id="163" w:author="Huawei Thursday" w:date="2025-04-10T13:51:00Z">
              <w:rPr/>
            </w:rPrChange>
          </w:rPr>
          <w:delText>the paging</w:delText>
        </w:r>
        <w:r w:rsidRPr="007A5E7F" w:rsidDel="009333AF">
          <w:delText xml:space="preserve"> </w:delText>
        </w:r>
      </w:del>
      <w:del w:id="164" w:author="Huawei Thursday" w:date="2025-04-10T13:54:00Z">
        <w:r w:rsidRPr="007A5E7F" w:rsidDel="00957543">
          <w:delText xml:space="preserve">message sent </w:delText>
        </w:r>
      </w:del>
      <w:del w:id="165" w:author="Huawei Thursday" w:date="2025-04-10T13:51:00Z">
        <w:r w:rsidRPr="009333AF" w:rsidDel="009333AF">
          <w:rPr>
            <w:highlight w:val="yellow"/>
          </w:rPr>
          <w:delText>by</w:delText>
        </w:r>
        <w:r w:rsidRPr="007A5E7F" w:rsidDel="009333AF">
          <w:delText xml:space="preserve"> </w:delText>
        </w:r>
      </w:del>
      <w:del w:id="166" w:author="Huawei Thursday" w:date="2025-04-10T13:52:00Z">
        <w:r w:rsidRPr="009333AF" w:rsidDel="009333AF">
          <w:rPr>
            <w:highlight w:val="yellow"/>
            <w:rPrChange w:id="167" w:author="Huawei Thursday" w:date="2025-04-10T13:52:00Z">
              <w:rPr/>
            </w:rPrChange>
          </w:rPr>
          <w:delText xml:space="preserve">AIoT </w:delText>
        </w:r>
      </w:del>
      <w:del w:id="168" w:author="Huawei Thursday" w:date="2025-04-10T13:54:00Z">
        <w:r w:rsidRPr="007A5E7F" w:rsidDel="00957543">
          <w:delText>RAN</w:delText>
        </w:r>
      </w:del>
      <w:r w:rsidRPr="007A5E7F">
        <w:t>.</w:t>
      </w:r>
    </w:p>
    <w:p w14:paraId="6D26457E" w14:textId="449458C6" w:rsidR="007A4523" w:rsidRPr="007A5E7F" w:rsidRDefault="00920C0F" w:rsidP="00920C0F">
      <w:pPr>
        <w:pStyle w:val="B1"/>
        <w:rPr>
          <w:ins w:id="169" w:author="Huawei" w:date="2025-03-12T21:32:00Z"/>
          <w:rFonts w:eastAsia="MS Mincho"/>
        </w:rPr>
      </w:pPr>
      <w:r w:rsidRPr="007A5E7F">
        <w:rPr>
          <w:rFonts w:eastAsia="MS Mincho"/>
        </w:rPr>
        <w:tab/>
      </w:r>
      <w:ins w:id="170" w:author="Huawei" w:date="2025-03-12T21:32:00Z">
        <w:r w:rsidR="007A4523" w:rsidRPr="00CB3976">
          <w:rPr>
            <w:rFonts w:eastAsia="MS Mincho"/>
            <w:highlight w:val="yellow"/>
          </w:rPr>
          <w:t xml:space="preserve">The AIoT </w:t>
        </w:r>
        <w:del w:id="171" w:author="Huawei Thursday" w:date="2025-04-10T13:48:00Z">
          <w:r w:rsidR="007A4523" w:rsidRPr="00CB3976" w:rsidDel="00F401AE">
            <w:rPr>
              <w:rFonts w:eastAsia="MS Mincho"/>
              <w:highlight w:val="yellow"/>
            </w:rPr>
            <w:delText xml:space="preserve">Device </w:delText>
          </w:r>
        </w:del>
        <w:r w:rsidR="007A4523" w:rsidRPr="00CB3976">
          <w:rPr>
            <w:rFonts w:eastAsia="MS Mincho"/>
            <w:highlight w:val="yellow"/>
          </w:rPr>
          <w:t xml:space="preserve">Identification </w:t>
        </w:r>
      </w:ins>
      <w:ins w:id="172" w:author="Huawei Wednesday" w:date="2025-04-09T17:27:00Z">
        <w:del w:id="173" w:author="Huawei Thursday" w:date="2025-04-10T13:48:00Z">
          <w:r w:rsidR="009C0A84" w:rsidRPr="009333AF" w:rsidDel="00F401AE">
            <w:rPr>
              <w:rFonts w:eastAsia="DengXian"/>
              <w:highlight w:val="yellow"/>
              <w:rPrChange w:id="174" w:author="Huawei Thursday" w:date="2025-04-10T13:52:00Z">
                <w:rPr>
                  <w:rFonts w:eastAsia="DengXian"/>
                  <w:highlight w:val="yellow"/>
                </w:rPr>
              </w:rPrChange>
            </w:rPr>
            <w:delText>Filtering</w:delText>
          </w:r>
          <w:r w:rsidR="009C0A84" w:rsidRPr="009333AF" w:rsidDel="00F401AE">
            <w:rPr>
              <w:highlight w:val="yellow"/>
              <w:lang w:val="fr-FR"/>
              <w:rPrChange w:id="175" w:author="Huawei Thursday" w:date="2025-04-10T13:52:00Z">
                <w:rPr>
                  <w:highlight w:val="yellow"/>
                  <w:lang w:val="fr-FR"/>
                </w:rPr>
              </w:rPrChange>
            </w:rPr>
            <w:delText xml:space="preserve"> </w:delText>
          </w:r>
        </w:del>
        <w:r w:rsidR="009C0A84" w:rsidRPr="00CF4EC6">
          <w:rPr>
            <w:highlight w:val="yellow"/>
            <w:lang w:val="fr-FR"/>
          </w:rPr>
          <w:t>Information</w:t>
        </w:r>
        <w:r w:rsidR="009C0A84" w:rsidRPr="00CF4EC6" w:rsidDel="009C0A84">
          <w:rPr>
            <w:rFonts w:eastAsia="MS Mincho"/>
            <w:highlight w:val="yellow"/>
          </w:rPr>
          <w:t xml:space="preserve"> </w:t>
        </w:r>
      </w:ins>
      <w:ins w:id="176" w:author="Huawei" w:date="2025-03-12T21:32:00Z">
        <w:del w:id="177" w:author="Huawei Wednesday" w:date="2025-04-09T17:27:00Z">
          <w:r w:rsidR="007A4523" w:rsidRPr="00CF4EC6" w:rsidDel="009C0A84">
            <w:rPr>
              <w:rFonts w:eastAsia="MS Mincho"/>
              <w:highlight w:val="yellow"/>
            </w:rPr>
            <w:delText xml:space="preserve">MASK </w:delText>
          </w:r>
        </w:del>
      </w:ins>
      <w:ins w:id="178" w:author="Huawei Wednesday" w:date="2025-04-09T19:15:00Z">
        <w:r w:rsidR="00610169" w:rsidRPr="00CF4EC6">
          <w:rPr>
            <w:rFonts w:eastAsia="MS Mincho"/>
            <w:highlight w:val="yellow"/>
          </w:rPr>
          <w:t xml:space="preserve">to be provided to NG-RAN </w:t>
        </w:r>
      </w:ins>
      <w:ins w:id="179" w:author="Huawei" w:date="2025-03-12T21:32:00Z">
        <w:r w:rsidR="007A4523" w:rsidRPr="00CF4EC6">
          <w:rPr>
            <w:rFonts w:eastAsia="MS Mincho"/>
            <w:highlight w:val="yellow"/>
          </w:rPr>
          <w:t xml:space="preserve">can include </w:t>
        </w:r>
      </w:ins>
      <w:ins w:id="180" w:author="Huawei Wednesday" w:date="2025-04-09T19:14:00Z">
        <w:r w:rsidR="00610169" w:rsidRPr="00CF4EC6">
          <w:rPr>
            <w:rFonts w:eastAsia="MS Mincho"/>
            <w:highlight w:val="yellow"/>
          </w:rPr>
          <w:t>Filtering Infor</w:t>
        </w:r>
      </w:ins>
      <w:ins w:id="181" w:author="Huawei Wednesday" w:date="2025-04-09T19:15:00Z">
        <w:r w:rsidR="00610169" w:rsidRPr="00CF4EC6">
          <w:rPr>
            <w:rFonts w:eastAsia="MS Mincho"/>
            <w:highlight w:val="yellow"/>
          </w:rPr>
          <w:t xml:space="preserve">mation, as defined in clause 5.X, or </w:t>
        </w:r>
      </w:ins>
      <w:ins w:id="182" w:author="Huawei" w:date="2025-03-12T21:32:00Z">
        <w:del w:id="183" w:author="Huawei Wednesday" w:date="2025-04-09T19:15:00Z">
          <w:r w:rsidR="007A4523" w:rsidRPr="00CF4EC6" w:rsidDel="00610169">
            <w:rPr>
              <w:rFonts w:eastAsia="MS Mincho"/>
              <w:highlight w:val="yellow"/>
            </w:rPr>
            <w:delText>one or more mapping criteria</w:delText>
          </w:r>
        </w:del>
      </w:ins>
      <w:ins w:id="184" w:author="Huawei Wednesday" w:date="2025-04-09T19:15:00Z">
        <w:del w:id="185" w:author="Huawei Thursday" w:date="2025-04-10T13:53:00Z">
          <w:r w:rsidR="00722B2E" w:rsidDel="00957543">
            <w:rPr>
              <w:rFonts w:eastAsia="MS Mincho"/>
              <w:highlight w:val="yellow"/>
            </w:rPr>
            <w:delText xml:space="preserve"> </w:delText>
          </w:r>
        </w:del>
      </w:ins>
      <w:ins w:id="186" w:author="Huawei Wednesday" w:date="2025-04-09T19:09:00Z">
        <w:del w:id="187" w:author="Huawei Thursday" w:date="2025-04-10T13:53:00Z">
          <w:r w:rsidR="00406171" w:rsidRPr="00CF4EC6" w:rsidDel="00957543">
            <w:rPr>
              <w:rFonts w:eastAsia="MS Mincho"/>
              <w:highlight w:val="yellow"/>
            </w:rPr>
            <w:delText xml:space="preserve">or </w:delText>
          </w:r>
        </w:del>
        <w:r w:rsidR="00406171" w:rsidRPr="00CF4EC6">
          <w:rPr>
            <w:rFonts w:eastAsia="MS Mincho"/>
            <w:highlight w:val="yellow"/>
          </w:rPr>
          <w:t xml:space="preserve">a single AIoT Device </w:t>
        </w:r>
      </w:ins>
      <w:ins w:id="188" w:author="Huawei Wednesday" w:date="2025-04-09T19:10:00Z">
        <w:r w:rsidR="00406171" w:rsidRPr="00CF4EC6">
          <w:rPr>
            <w:rFonts w:eastAsia="MS Mincho"/>
            <w:highlight w:val="yellow"/>
          </w:rPr>
          <w:t>Identifier</w:t>
        </w:r>
      </w:ins>
      <w:ins w:id="189" w:author="Huawei" w:date="2025-03-12T21:32:00Z">
        <w:r w:rsidR="007A4523" w:rsidRPr="00CF4EC6">
          <w:rPr>
            <w:rFonts w:eastAsia="MS Mincho"/>
            <w:highlight w:val="yellow"/>
          </w:rPr>
          <w:t xml:space="preserve">. </w:t>
        </w:r>
      </w:ins>
      <w:ins w:id="190" w:author="Huawei" w:date="2025-03-12T21:42:00Z">
        <w:del w:id="191" w:author="Huawei Wednesday" w:date="2025-04-09T19:14:00Z">
          <w:r w:rsidR="00AD3823" w:rsidRPr="00CF4EC6" w:rsidDel="00610169">
            <w:rPr>
              <w:rFonts w:eastAsia="MS Mincho"/>
              <w:highlight w:val="yellow"/>
            </w:rPr>
            <w:delText>Each mapping criteri</w:delText>
          </w:r>
        </w:del>
      </w:ins>
      <w:ins w:id="192" w:author="Huawei" w:date="2025-03-27T18:22:00Z">
        <w:del w:id="193" w:author="Huawei Wednesday" w:date="2025-04-09T19:14:00Z">
          <w:r w:rsidR="008D4765" w:rsidRPr="00CF4EC6" w:rsidDel="00610169">
            <w:rPr>
              <w:rFonts w:eastAsia="MS Mincho"/>
              <w:highlight w:val="yellow"/>
            </w:rPr>
            <w:delText>a</w:delText>
          </w:r>
        </w:del>
      </w:ins>
      <w:ins w:id="194" w:author="Huawei" w:date="2025-03-12T21:42:00Z">
        <w:del w:id="195" w:author="Huawei Wednesday" w:date="2025-04-09T19:14:00Z">
          <w:r w:rsidR="00AD3823" w:rsidRPr="00CF4EC6" w:rsidDel="00610169">
            <w:rPr>
              <w:rFonts w:eastAsia="MS Mincho"/>
              <w:highlight w:val="yellow"/>
            </w:rPr>
            <w:delText xml:space="preserve"> is used to map </w:delText>
          </w:r>
        </w:del>
      </w:ins>
      <w:ins w:id="196" w:author="Huawei" w:date="2025-03-27T18:22:00Z">
        <w:del w:id="197" w:author="Huawei Wednesday" w:date="2025-04-09T19:14:00Z">
          <w:r w:rsidR="008D4765" w:rsidRPr="00CF4EC6" w:rsidDel="00610169">
            <w:rPr>
              <w:rFonts w:eastAsia="MS Mincho"/>
              <w:highlight w:val="yellow"/>
            </w:rPr>
            <w:delText xml:space="preserve">to </w:delText>
          </w:r>
        </w:del>
      </w:ins>
      <w:ins w:id="198" w:author="Huawei" w:date="2025-03-12T21:42:00Z">
        <w:del w:id="199" w:author="Huawei Wednesday" w:date="2025-04-09T19:14:00Z">
          <w:r w:rsidR="00AD3823" w:rsidRPr="00CF4EC6" w:rsidDel="00610169">
            <w:rPr>
              <w:rFonts w:eastAsia="MS Mincho"/>
              <w:highlight w:val="yellow"/>
            </w:rPr>
            <w:delText xml:space="preserve">one </w:delText>
          </w:r>
        </w:del>
      </w:ins>
      <w:ins w:id="200" w:author="Huawei" w:date="2025-03-12T21:43:00Z">
        <w:del w:id="201" w:author="Huawei Wednesday" w:date="2025-04-09T19:14:00Z">
          <w:r w:rsidR="00AD3823" w:rsidRPr="00CF4EC6" w:rsidDel="00610169">
            <w:rPr>
              <w:rFonts w:eastAsia="MS Mincho"/>
              <w:highlight w:val="yellow"/>
            </w:rPr>
            <w:delText xml:space="preserve">specific </w:delText>
          </w:r>
        </w:del>
      </w:ins>
      <w:ins w:id="202" w:author="Huawei" w:date="2025-03-12T21:42:00Z">
        <w:del w:id="203" w:author="Huawei Wednesday" w:date="2025-04-09T19:14:00Z">
          <w:r w:rsidR="00AD3823" w:rsidRPr="00CF4EC6" w:rsidDel="00610169">
            <w:rPr>
              <w:rFonts w:eastAsia="MS Mincho"/>
              <w:highlight w:val="yellow"/>
            </w:rPr>
            <w:delText>field of the AIoT Device Identifi</w:delText>
          </w:r>
        </w:del>
      </w:ins>
      <w:ins w:id="204" w:author="Huawei" w:date="2025-03-12T21:43:00Z">
        <w:del w:id="205" w:author="Huawei Wednesday" w:date="2025-04-09T19:14:00Z">
          <w:r w:rsidR="00AD3823" w:rsidRPr="00CF4EC6" w:rsidDel="00610169">
            <w:rPr>
              <w:rFonts w:eastAsia="MS Mincho"/>
              <w:highlight w:val="yellow"/>
            </w:rPr>
            <w:delText>er.</w:delText>
          </w:r>
        </w:del>
      </w:ins>
    </w:p>
    <w:p w14:paraId="094F50BA" w14:textId="3B9FD2B2" w:rsidR="00920C0F" w:rsidRPr="007A5E7F" w:rsidRDefault="00DF650B" w:rsidP="00542B9F">
      <w:pPr>
        <w:pStyle w:val="B1"/>
        <w:rPr>
          <w:rFonts w:eastAsia="MS Mincho"/>
        </w:rPr>
      </w:pPr>
      <w:r>
        <w:rPr>
          <w:rFonts w:eastAsia="MS Mincho"/>
        </w:rPr>
        <w:tab/>
      </w:r>
      <w:r w:rsidR="00920C0F" w:rsidRPr="007A5E7F">
        <w:rPr>
          <w:rFonts w:eastAsia="MS Mincho"/>
        </w:rPr>
        <w:t>AIOTF performs Reader Selection, see clause 5.3.</w:t>
      </w:r>
    </w:p>
    <w:p w14:paraId="42D8AD63" w14:textId="77777777" w:rsidR="00920C0F" w:rsidRPr="007A5E7F" w:rsidRDefault="00920C0F" w:rsidP="00920C0F">
      <w:pPr>
        <w:pStyle w:val="B1"/>
      </w:pPr>
      <w:r w:rsidRPr="007A5E7F">
        <w:tab/>
        <w:t>The AIOTF may also use the last serving Reader to assist with determining which Readers to use for an AFs request targeting for a specific AIoT Device.</w:t>
      </w:r>
    </w:p>
    <w:p w14:paraId="0D808330" w14:textId="77777777" w:rsidR="00920C0F" w:rsidRPr="007A5E7F" w:rsidRDefault="00920C0F" w:rsidP="00920C0F">
      <w:pPr>
        <w:pStyle w:val="B1"/>
      </w:pPr>
      <w:r w:rsidRPr="007A5E7F">
        <w:tab/>
        <w:t>The AIOTF determines assistance information as described in clause 5.4.</w:t>
      </w:r>
    </w:p>
    <w:p w14:paraId="16358236" w14:textId="111A4856" w:rsidR="00920C0F" w:rsidRPr="007A5E7F" w:rsidDel="00391A8A" w:rsidRDefault="00920C0F" w:rsidP="00920C0F">
      <w:pPr>
        <w:pStyle w:val="EditorsNote"/>
        <w:rPr>
          <w:del w:id="206" w:author="Huawei" w:date="2025-03-16T15:14:00Z"/>
          <w:rFonts w:eastAsia="MS Mincho"/>
        </w:rPr>
      </w:pPr>
      <w:del w:id="207" w:author="Huawei" w:date="2025-03-16T15:14:00Z">
        <w:r w:rsidRPr="007A5E7F" w:rsidDel="00391A8A">
          <w:rPr>
            <w:rFonts w:eastAsia="MS Mincho"/>
          </w:rPr>
          <w:delText>Editor's note:</w:delText>
        </w:r>
        <w:r w:rsidRPr="007A5E7F" w:rsidDel="00391A8A">
          <w:rPr>
            <w:rFonts w:eastAsia="MS Mincho"/>
          </w:rPr>
          <w:tab/>
          <w:delText>The authorisation split between the NEF and AIOTF needs alignment with the other clauses in this TS.</w:delText>
        </w:r>
      </w:del>
    </w:p>
    <w:p w14:paraId="1DD106D2" w14:textId="77777777" w:rsidR="00920C0F" w:rsidRPr="007A5E7F" w:rsidRDefault="00920C0F" w:rsidP="00920C0F">
      <w:pPr>
        <w:pStyle w:val="B1"/>
      </w:pPr>
      <w:r w:rsidRPr="007A5E7F">
        <w:t>5.</w:t>
      </w:r>
      <w:r w:rsidRPr="007A5E7F">
        <w:tab/>
        <w:t>AIOTF sends the AIoT Inventory Service Response to the NEF containing the accept or reject result for the AIoT Inventory service operation request based on step 4.</w:t>
      </w:r>
    </w:p>
    <w:p w14:paraId="76FF586A" w14:textId="77777777" w:rsidR="00920C0F" w:rsidRPr="007A5E7F" w:rsidRDefault="00920C0F" w:rsidP="00920C0F">
      <w:pPr>
        <w:pStyle w:val="B1"/>
      </w:pPr>
      <w:r w:rsidRPr="007A5E7F">
        <w:t>6.</w:t>
      </w:r>
      <w:r w:rsidRPr="007A5E7F">
        <w:tab/>
        <w:t>NEF sends the AIoT service operation response to the AF, containing the accept or reject result for the AIoT Inventory service operation request as specified in clause 8.3.</w:t>
      </w:r>
    </w:p>
    <w:p w14:paraId="3CEFC834" w14:textId="4653FC93" w:rsidR="00920C0F" w:rsidRPr="007A5E7F" w:rsidRDefault="00920C0F" w:rsidP="00920C0F">
      <w:pPr>
        <w:pStyle w:val="B1"/>
      </w:pPr>
      <w:r w:rsidRPr="007A5E7F">
        <w:t>7.</w:t>
      </w:r>
      <w:r w:rsidRPr="007A5E7F">
        <w:tab/>
        <w:t xml:space="preserve">The AIOTF sends the Inventory Request message including the </w:t>
      </w:r>
      <w:del w:id="208" w:author="Huawei" w:date="2025-03-27T19:21:00Z">
        <w:r w:rsidRPr="007A5E7F" w:rsidDel="008E50CB">
          <w:delText>c</w:delText>
        </w:r>
      </w:del>
      <w:ins w:id="209" w:author="Huawei" w:date="2025-03-27T19:21:00Z">
        <w:r w:rsidR="008E50CB" w:rsidRPr="007A5E7F">
          <w:t>C</w:t>
        </w:r>
      </w:ins>
      <w:r w:rsidRPr="007A5E7F">
        <w:t xml:space="preserve">orrelation ID, the AIoT </w:t>
      </w:r>
      <w:del w:id="210" w:author="Huawei Thursday" w:date="2025-04-10T13:55:00Z">
        <w:r w:rsidRPr="00B774BA" w:rsidDel="00B774BA">
          <w:rPr>
            <w:highlight w:val="yellow"/>
            <w:rPrChange w:id="211" w:author="Huawei Thursday" w:date="2025-04-10T13:55:00Z">
              <w:rPr/>
            </w:rPrChange>
          </w:rPr>
          <w:delText>Device</w:delText>
        </w:r>
        <w:r w:rsidRPr="007A5E7F" w:rsidDel="00B774BA">
          <w:delText xml:space="preserve"> </w:delText>
        </w:r>
      </w:del>
      <w:r w:rsidRPr="007A5E7F">
        <w:t xml:space="preserve">Identification </w:t>
      </w:r>
      <w:del w:id="212" w:author="Huawei" w:date="2025-03-12T21:43:00Z">
        <w:r w:rsidRPr="007A5E7F" w:rsidDel="002A1967">
          <w:delText xml:space="preserve">information </w:delText>
        </w:r>
      </w:del>
      <w:ins w:id="213" w:author="Huawei Wednesday" w:date="2025-04-09T17:27:00Z">
        <w:del w:id="214" w:author="Huawei Thursday" w:date="2025-04-10T13:55:00Z">
          <w:r w:rsidR="009C0A84" w:rsidRPr="00CF4EC6" w:rsidDel="00B774BA">
            <w:rPr>
              <w:rFonts w:eastAsia="DengXian"/>
              <w:highlight w:val="yellow"/>
            </w:rPr>
            <w:delText>Filtering</w:delText>
          </w:r>
          <w:r w:rsidR="009C0A84" w:rsidRPr="00CF4EC6" w:rsidDel="00B774BA">
            <w:rPr>
              <w:highlight w:val="yellow"/>
              <w:lang w:val="fr-FR"/>
            </w:rPr>
            <w:delText xml:space="preserve"> </w:delText>
          </w:r>
        </w:del>
        <w:r w:rsidR="009C0A84" w:rsidRPr="00CF4EC6">
          <w:rPr>
            <w:highlight w:val="yellow"/>
            <w:lang w:val="fr-FR"/>
          </w:rPr>
          <w:t>Information</w:t>
        </w:r>
        <w:r w:rsidR="009C0A84" w:rsidRPr="00CF4EC6" w:rsidDel="009C0A84">
          <w:rPr>
            <w:highlight w:val="yellow"/>
          </w:rPr>
          <w:t xml:space="preserve"> </w:t>
        </w:r>
      </w:ins>
      <w:ins w:id="215" w:author="Huawei" w:date="2025-03-12T21:43:00Z">
        <w:del w:id="216" w:author="Huawei Wednesday" w:date="2025-04-09T17:27:00Z">
          <w:r w:rsidR="002A1967" w:rsidRPr="00CF4EC6" w:rsidDel="009C0A84">
            <w:rPr>
              <w:highlight w:val="yellow"/>
            </w:rPr>
            <w:delText>MASK</w:delText>
          </w:r>
          <w:r w:rsidR="002A1967" w:rsidRPr="007A5E7F" w:rsidDel="009C0A84">
            <w:delText xml:space="preserve"> </w:delText>
          </w:r>
        </w:del>
      </w:ins>
      <w:r w:rsidRPr="007A5E7F">
        <w:t>to be included in the paging message, and assistance information to the selected AIoT RAN.</w:t>
      </w:r>
    </w:p>
    <w:p w14:paraId="55E049BB" w14:textId="16D10F8D" w:rsidR="00920C0F" w:rsidRPr="007A5E7F" w:rsidDel="00391A8A" w:rsidRDefault="00920C0F" w:rsidP="00920C0F">
      <w:pPr>
        <w:pStyle w:val="EditorsNote"/>
        <w:rPr>
          <w:del w:id="217" w:author="Huawei" w:date="2025-03-16T15:14:00Z"/>
        </w:rPr>
      </w:pPr>
      <w:del w:id="218" w:author="Huawei" w:date="2025-03-16T15:14:00Z">
        <w:r w:rsidRPr="007A5E7F" w:rsidDel="00391A8A">
          <w:delText>Editor's note:</w:delText>
        </w:r>
        <w:r w:rsidRPr="007A5E7F" w:rsidDel="00391A8A">
          <w:tab/>
          <w:delText>AIoT Device Identification information needs further definition.</w:delText>
        </w:r>
      </w:del>
    </w:p>
    <w:p w14:paraId="187978C8" w14:textId="13844697" w:rsidR="00920C0F" w:rsidDel="00CB3976" w:rsidRDefault="00920C0F" w:rsidP="00920C0F">
      <w:pPr>
        <w:pStyle w:val="B1"/>
        <w:rPr>
          <w:del w:id="219" w:author="Huawei" w:date="2025-03-16T15:14:00Z"/>
        </w:rPr>
      </w:pPr>
      <w:r w:rsidRPr="00CF4EC6">
        <w:rPr>
          <w:highlight w:val="yellow"/>
        </w:rPr>
        <w:t>Editor's note:</w:t>
      </w:r>
      <w:r w:rsidRPr="00CF4EC6">
        <w:rPr>
          <w:highlight w:val="yellow"/>
        </w:rPr>
        <w:tab/>
        <w:t>Whether the Inventory Request sent to AIoT RAN includes indication about whether there will be a follow up command or not needs to be determined.</w:t>
      </w:r>
    </w:p>
    <w:p w14:paraId="5494D6B6" w14:textId="77777777" w:rsidR="00CB3976" w:rsidRPr="007A5E7F" w:rsidRDefault="00CB3976" w:rsidP="00920C0F">
      <w:pPr>
        <w:pStyle w:val="EditorsNote"/>
        <w:rPr>
          <w:ins w:id="220" w:author="Huawei Thursday" w:date="2025-04-10T13:59:00Z"/>
        </w:rPr>
      </w:pPr>
    </w:p>
    <w:p w14:paraId="071B4F13" w14:textId="48690A2C" w:rsidR="00920C0F" w:rsidRPr="007A5E7F" w:rsidRDefault="00920C0F" w:rsidP="00920C0F">
      <w:pPr>
        <w:pStyle w:val="B1"/>
      </w:pPr>
      <w:r w:rsidRPr="007A5E7F">
        <w:t>8.</w:t>
      </w:r>
      <w:r w:rsidRPr="007A5E7F">
        <w:tab/>
        <w:t xml:space="preserve">The AIoT RAN sends an Inventory Response to the AIOTF with the </w:t>
      </w:r>
      <w:del w:id="221" w:author="Huawei" w:date="2025-03-27T19:21:00Z">
        <w:r w:rsidRPr="007A5E7F" w:rsidDel="008E50CB">
          <w:delText xml:space="preserve">correlation </w:delText>
        </w:r>
      </w:del>
      <w:ins w:id="222" w:author="Huawei" w:date="2025-03-27T19:21:00Z">
        <w:r w:rsidR="008E50CB" w:rsidRPr="007A5E7F">
          <w:t xml:space="preserve">Correlation </w:t>
        </w:r>
      </w:ins>
      <w:r w:rsidRPr="007A5E7F">
        <w:t>ID indicating that the Inventory Request is received successfully and will perform the service operation accordingly.</w:t>
      </w:r>
    </w:p>
    <w:p w14:paraId="3DB54B24" w14:textId="0B6ED9B7" w:rsidR="00920C0F" w:rsidRDefault="00920C0F" w:rsidP="00920C0F">
      <w:pPr>
        <w:pStyle w:val="B1"/>
      </w:pPr>
      <w:r w:rsidRPr="007A5E7F">
        <w:t>9.</w:t>
      </w:r>
      <w:r w:rsidRPr="007A5E7F">
        <w:tab/>
        <w:t>Upon reception of the Inventory Request message from the AIOTF, the AIoT Reader(s) will execute the inventory operation.</w:t>
      </w:r>
      <w:ins w:id="223" w:author="Huawei" w:date="2025-03-17T14:34:00Z">
        <w:r w:rsidR="00426BBD" w:rsidRPr="007A5E7F">
          <w:t xml:space="preserve"> </w:t>
        </w:r>
      </w:ins>
      <w:ins w:id="224" w:author="Huawei" w:date="2025-03-27T18:31:00Z">
        <w:r w:rsidR="005A7906" w:rsidRPr="007A5E7F">
          <w:t xml:space="preserve">The </w:t>
        </w:r>
      </w:ins>
      <w:ins w:id="225" w:author="Huawei" w:date="2025-03-17T14:34:00Z">
        <w:r w:rsidR="00426BBD" w:rsidRPr="007A5E7F">
          <w:t xml:space="preserve">AIoT Reader(s) broadcast the paging message </w:t>
        </w:r>
      </w:ins>
      <w:ins w:id="226" w:author="Huawei" w:date="2025-03-27T18:32:00Z">
        <w:r w:rsidR="00AE22AF" w:rsidRPr="007A5E7F">
          <w:t>that</w:t>
        </w:r>
        <w:r w:rsidR="005A7906" w:rsidRPr="007A5E7F">
          <w:t xml:space="preserve"> includes </w:t>
        </w:r>
      </w:ins>
      <w:ins w:id="227" w:author="Huawei" w:date="2025-03-17T14:34:00Z">
        <w:r w:rsidR="00426BBD" w:rsidRPr="007A5E7F">
          <w:t xml:space="preserve">the AIoT </w:t>
        </w:r>
        <w:del w:id="228" w:author="Huawei Thursday" w:date="2025-04-10T13:55:00Z">
          <w:r w:rsidR="00426BBD" w:rsidRPr="00B774BA" w:rsidDel="00B774BA">
            <w:rPr>
              <w:highlight w:val="yellow"/>
              <w:rPrChange w:id="229" w:author="Huawei Thursday" w:date="2025-04-10T13:55:00Z">
                <w:rPr/>
              </w:rPrChange>
            </w:rPr>
            <w:delText>Device</w:delText>
          </w:r>
          <w:r w:rsidR="00426BBD" w:rsidRPr="007A5E7F" w:rsidDel="00B774BA">
            <w:delText xml:space="preserve"> </w:delText>
          </w:r>
        </w:del>
        <w:r w:rsidR="00426BBD" w:rsidRPr="007A5E7F">
          <w:t xml:space="preserve">Identification </w:t>
        </w:r>
      </w:ins>
      <w:ins w:id="230" w:author="Huawei Wednesday" w:date="2025-04-09T17:29:00Z">
        <w:del w:id="231" w:author="Huawei Thursday" w:date="2025-04-10T13:55:00Z">
          <w:r w:rsidR="009C0A84" w:rsidRPr="00CF4EC6" w:rsidDel="00B774BA">
            <w:rPr>
              <w:rFonts w:eastAsia="DengXian"/>
              <w:highlight w:val="yellow"/>
            </w:rPr>
            <w:delText>Filtering</w:delText>
          </w:r>
          <w:r w:rsidR="009C0A84" w:rsidRPr="00CF4EC6" w:rsidDel="00B774BA">
            <w:rPr>
              <w:highlight w:val="yellow"/>
              <w:lang w:val="fr-FR"/>
            </w:rPr>
            <w:delText xml:space="preserve"> </w:delText>
          </w:r>
        </w:del>
        <w:r w:rsidR="009C0A84" w:rsidRPr="00CF4EC6">
          <w:rPr>
            <w:highlight w:val="yellow"/>
            <w:lang w:val="fr-FR"/>
          </w:rPr>
          <w:t>Information</w:t>
        </w:r>
      </w:ins>
      <w:ins w:id="232" w:author="Huawei" w:date="2025-03-17T14:34:00Z">
        <w:del w:id="233" w:author="Huawei Wednesday" w:date="2025-04-09T17:29:00Z">
          <w:r w:rsidR="00426BBD" w:rsidRPr="00CF4EC6" w:rsidDel="009C0A84">
            <w:rPr>
              <w:highlight w:val="yellow"/>
            </w:rPr>
            <w:delText>MASK</w:delText>
          </w:r>
        </w:del>
        <w:r w:rsidR="00426BBD" w:rsidRPr="007A5E7F">
          <w:t>.</w:t>
        </w:r>
      </w:ins>
    </w:p>
    <w:p w14:paraId="75A792BC" w14:textId="587385BB" w:rsidR="006E5217" w:rsidRDefault="006E5217" w:rsidP="00C37469">
      <w:pPr>
        <w:pStyle w:val="B1"/>
        <w:rPr>
          <w:ins w:id="234" w:author="Huawei" w:date="2025-03-28T14:07:00Z"/>
        </w:rPr>
      </w:pPr>
      <w:ins w:id="235" w:author="Huawei" w:date="2025-03-17T14:34:00Z">
        <w:r w:rsidRPr="00C37469">
          <w:tab/>
          <w:t>The AIo</w:t>
        </w:r>
      </w:ins>
      <w:ins w:id="236" w:author="Huawei" w:date="2025-03-17T14:35:00Z">
        <w:r w:rsidRPr="00C37469">
          <w:t xml:space="preserve">T Device determines whether it matches the AIoT </w:t>
        </w:r>
        <w:del w:id="237" w:author="Huawei Thursday" w:date="2025-04-10T13:56:00Z">
          <w:r w:rsidRPr="00B93647" w:rsidDel="00B93647">
            <w:rPr>
              <w:highlight w:val="yellow"/>
              <w:rPrChange w:id="238" w:author="Huawei Thursday" w:date="2025-04-10T13:56:00Z">
                <w:rPr/>
              </w:rPrChange>
            </w:rPr>
            <w:delText>Device</w:delText>
          </w:r>
          <w:r w:rsidRPr="00C37469" w:rsidDel="00B93647">
            <w:delText xml:space="preserve"> </w:delText>
          </w:r>
        </w:del>
        <w:r w:rsidRPr="00C37469">
          <w:t>Identification</w:t>
        </w:r>
      </w:ins>
      <w:ins w:id="239" w:author="Huawei Thursday" w:date="2025-04-10T13:56:00Z">
        <w:r w:rsidR="00B93647">
          <w:t xml:space="preserve"> </w:t>
        </w:r>
        <w:r w:rsidR="00B93647" w:rsidRPr="00EE24FD">
          <w:rPr>
            <w:highlight w:val="yellow"/>
          </w:rPr>
          <w:t>Information</w:t>
        </w:r>
        <w:r w:rsidR="00B93647">
          <w:t xml:space="preserve">, as described in </w:t>
        </w:r>
        <w:proofErr w:type="spellStart"/>
        <w:r w:rsidR="00B93647">
          <w:t>clase</w:t>
        </w:r>
        <w:proofErr w:type="spellEnd"/>
        <w:r w:rsidR="00B93647">
          <w:t xml:space="preserve"> </w:t>
        </w:r>
      </w:ins>
      <w:ins w:id="240" w:author="Huawei Thursday" w:date="2025-04-10T13:57:00Z">
        <w:r w:rsidR="00B93647">
          <w:t>5.x</w:t>
        </w:r>
      </w:ins>
      <w:ins w:id="241" w:author="Huawei" w:date="2025-03-17T14:35:00Z">
        <w:del w:id="242" w:author="Huawei Thursday" w:date="2025-04-10T13:55:00Z">
          <w:r w:rsidRPr="00C37469" w:rsidDel="00B774BA">
            <w:delText xml:space="preserve"> </w:delText>
          </w:r>
        </w:del>
      </w:ins>
      <w:ins w:id="243" w:author="Huawei Wednesday" w:date="2025-04-09T17:29:00Z">
        <w:del w:id="244" w:author="Huawei Thursday" w:date="2025-04-10T13:55:00Z">
          <w:r w:rsidR="009C0A84" w:rsidRPr="00DF01E1" w:rsidDel="00B774BA">
            <w:rPr>
              <w:rFonts w:eastAsia="DengXian"/>
              <w:highlight w:val="yellow"/>
              <w:rPrChange w:id="245" w:author="Huawei Thursday" w:date="2025-04-10T13:57:00Z">
                <w:rPr>
                  <w:rFonts w:eastAsia="DengXian"/>
                  <w:highlight w:val="yellow"/>
                </w:rPr>
              </w:rPrChange>
            </w:rPr>
            <w:delText>Filtering</w:delText>
          </w:r>
          <w:r w:rsidR="009C0A84" w:rsidRPr="00DF01E1" w:rsidDel="00B774BA">
            <w:rPr>
              <w:highlight w:val="yellow"/>
              <w:lang w:val="fr-FR"/>
              <w:rPrChange w:id="246" w:author="Huawei Thursday" w:date="2025-04-10T13:57:00Z">
                <w:rPr>
                  <w:highlight w:val="yellow"/>
                  <w:lang w:val="fr-FR"/>
                </w:rPr>
              </w:rPrChange>
            </w:rPr>
            <w:delText xml:space="preserve"> Information</w:delText>
          </w:r>
          <w:r w:rsidR="009C0A84" w:rsidRPr="00DF01E1" w:rsidDel="00B774BA">
            <w:rPr>
              <w:highlight w:val="yellow"/>
              <w:rPrChange w:id="247" w:author="Huawei Thursday" w:date="2025-04-10T13:57:00Z">
                <w:rPr>
                  <w:highlight w:val="yellow"/>
                </w:rPr>
              </w:rPrChange>
            </w:rPr>
            <w:delText xml:space="preserve"> </w:delText>
          </w:r>
        </w:del>
      </w:ins>
      <w:ins w:id="248" w:author="Huawei" w:date="2025-03-17T14:35:00Z">
        <w:del w:id="249" w:author="Huawei Thursday" w:date="2025-04-10T13:55:00Z">
          <w:r w:rsidRPr="00DF01E1" w:rsidDel="00B774BA">
            <w:rPr>
              <w:highlight w:val="yellow"/>
              <w:rPrChange w:id="250" w:author="Huawei Thursday" w:date="2025-04-10T13:57:00Z">
                <w:rPr>
                  <w:highlight w:val="yellow"/>
                </w:rPr>
              </w:rPrChange>
            </w:rPr>
            <w:delText>MASK</w:delText>
          </w:r>
          <w:r w:rsidRPr="00DF01E1" w:rsidDel="00B774BA">
            <w:rPr>
              <w:highlight w:val="yellow"/>
              <w:rPrChange w:id="251" w:author="Huawei Thursday" w:date="2025-04-10T13:57:00Z">
                <w:rPr/>
              </w:rPrChange>
            </w:rPr>
            <w:delText xml:space="preserve"> by comparing the field(s) included in the AIoT Device Identification </w:delText>
          </w:r>
        </w:del>
      </w:ins>
      <w:ins w:id="252" w:author="Huawei Wednesday" w:date="2025-04-09T17:29:00Z">
        <w:del w:id="253" w:author="Huawei Thursday" w:date="2025-04-10T13:55:00Z">
          <w:r w:rsidR="009C0A84" w:rsidRPr="00DF01E1" w:rsidDel="00B774BA">
            <w:rPr>
              <w:rFonts w:eastAsia="DengXian"/>
              <w:highlight w:val="yellow"/>
              <w:rPrChange w:id="254" w:author="Huawei Thursday" w:date="2025-04-10T13:57:00Z">
                <w:rPr>
                  <w:rFonts w:eastAsia="DengXian"/>
                  <w:highlight w:val="yellow"/>
                </w:rPr>
              </w:rPrChange>
            </w:rPr>
            <w:delText>Filtering</w:delText>
          </w:r>
          <w:r w:rsidR="009C0A84" w:rsidRPr="00DF01E1" w:rsidDel="00B774BA">
            <w:rPr>
              <w:highlight w:val="yellow"/>
              <w:lang w:val="fr-FR"/>
              <w:rPrChange w:id="255" w:author="Huawei Thursday" w:date="2025-04-10T13:57:00Z">
                <w:rPr>
                  <w:highlight w:val="yellow"/>
                  <w:lang w:val="fr-FR"/>
                </w:rPr>
              </w:rPrChange>
            </w:rPr>
            <w:delText xml:space="preserve"> Information</w:delText>
          </w:r>
          <w:r w:rsidR="009C0A84" w:rsidRPr="00DF01E1" w:rsidDel="00B774BA">
            <w:rPr>
              <w:highlight w:val="yellow"/>
              <w:rPrChange w:id="256" w:author="Huawei Thursday" w:date="2025-04-10T13:57:00Z">
                <w:rPr>
                  <w:highlight w:val="yellow"/>
                </w:rPr>
              </w:rPrChange>
            </w:rPr>
            <w:delText xml:space="preserve"> </w:delText>
          </w:r>
        </w:del>
      </w:ins>
      <w:ins w:id="257" w:author="Huawei" w:date="2025-03-17T14:35:00Z">
        <w:del w:id="258" w:author="Huawei Thursday" w:date="2025-04-10T13:55:00Z">
          <w:r w:rsidRPr="00DF01E1" w:rsidDel="00B774BA">
            <w:rPr>
              <w:highlight w:val="yellow"/>
              <w:rPrChange w:id="259" w:author="Huawei Thursday" w:date="2025-04-10T13:57:00Z">
                <w:rPr>
                  <w:highlight w:val="yellow"/>
                </w:rPr>
              </w:rPrChange>
            </w:rPr>
            <w:delText>MASK</w:delText>
          </w:r>
          <w:r w:rsidRPr="00DF01E1" w:rsidDel="00B774BA">
            <w:rPr>
              <w:highlight w:val="yellow"/>
              <w:rPrChange w:id="260" w:author="Huawei Thursday" w:date="2025-04-10T13:57:00Z">
                <w:rPr/>
              </w:rPrChange>
            </w:rPr>
            <w:delText xml:space="preserve"> and </w:delText>
          </w:r>
        </w:del>
      </w:ins>
      <w:ins w:id="261" w:author="Huawei" w:date="2025-03-27T18:33:00Z">
        <w:del w:id="262" w:author="Huawei Thursday" w:date="2025-04-10T13:55:00Z">
          <w:r w:rsidR="00DD3123" w:rsidRPr="00DF01E1" w:rsidDel="00B774BA">
            <w:rPr>
              <w:highlight w:val="yellow"/>
              <w:rPrChange w:id="263" w:author="Huawei Thursday" w:date="2025-04-10T13:57:00Z">
                <w:rPr/>
              </w:rPrChange>
            </w:rPr>
            <w:delText xml:space="preserve">with </w:delText>
          </w:r>
        </w:del>
      </w:ins>
      <w:ins w:id="264" w:author="Huawei" w:date="2025-03-17T14:35:00Z">
        <w:del w:id="265" w:author="Huawei Thursday" w:date="2025-04-10T13:55:00Z">
          <w:r w:rsidRPr="00DF01E1" w:rsidDel="00B774BA">
            <w:rPr>
              <w:highlight w:val="yellow"/>
              <w:rPrChange w:id="266" w:author="Huawei Thursday" w:date="2025-04-10T13:57:00Z">
                <w:rPr/>
              </w:rPrChange>
            </w:rPr>
            <w:delText xml:space="preserve">the </w:delText>
          </w:r>
        </w:del>
      </w:ins>
      <w:ins w:id="267" w:author="Huawei" w:date="2025-03-17T14:36:00Z">
        <w:del w:id="268" w:author="Huawei Thursday" w:date="2025-04-10T13:55:00Z">
          <w:r w:rsidRPr="00DF01E1" w:rsidDel="00B774BA">
            <w:rPr>
              <w:highlight w:val="yellow"/>
              <w:rPrChange w:id="269" w:author="Huawei Thursday" w:date="2025-04-10T13:57:00Z">
                <w:rPr/>
              </w:rPrChange>
            </w:rPr>
            <w:delText xml:space="preserve">corresponding field(s) </w:delText>
          </w:r>
        </w:del>
      </w:ins>
      <w:ins w:id="270" w:author="Huawei" w:date="2025-03-27T18:33:00Z">
        <w:del w:id="271" w:author="Huawei Thursday" w:date="2025-04-10T13:55:00Z">
          <w:r w:rsidR="00DD3123" w:rsidRPr="00DF01E1" w:rsidDel="00B774BA">
            <w:rPr>
              <w:highlight w:val="yellow"/>
              <w:rPrChange w:id="272" w:author="Huawei Thursday" w:date="2025-04-10T13:57:00Z">
                <w:rPr/>
              </w:rPrChange>
            </w:rPr>
            <w:delText xml:space="preserve">of its </w:delText>
          </w:r>
        </w:del>
      </w:ins>
      <w:ins w:id="273" w:author="Huawei" w:date="2025-03-17T14:38:00Z">
        <w:del w:id="274" w:author="Huawei Thursday" w:date="2025-04-10T13:55:00Z">
          <w:r w:rsidR="001A62B2" w:rsidRPr="00DF01E1" w:rsidDel="00B774BA">
            <w:rPr>
              <w:highlight w:val="yellow"/>
              <w:rPrChange w:id="275" w:author="Huawei Thursday" w:date="2025-04-10T13:57:00Z">
                <w:rPr/>
              </w:rPrChange>
            </w:rPr>
            <w:delText>AIoT Device</w:delText>
          </w:r>
        </w:del>
      </w:ins>
      <w:ins w:id="276" w:author="Huawei" w:date="2025-03-27T18:34:00Z">
        <w:del w:id="277" w:author="Huawei Thursday" w:date="2025-04-10T13:55:00Z">
          <w:r w:rsidR="00DD3123" w:rsidRPr="00DF01E1" w:rsidDel="00B774BA">
            <w:rPr>
              <w:highlight w:val="yellow"/>
              <w:rPrChange w:id="278" w:author="Huawei Thursday" w:date="2025-04-10T13:57:00Z">
                <w:rPr/>
              </w:rPrChange>
            </w:rPr>
            <w:delText xml:space="preserve"> </w:delText>
          </w:r>
          <w:r w:rsidR="00D02575" w:rsidRPr="00DF01E1" w:rsidDel="00B774BA">
            <w:rPr>
              <w:highlight w:val="yellow"/>
              <w:rPrChange w:id="279" w:author="Huawei Thursday" w:date="2025-04-10T13:57:00Z">
                <w:rPr/>
              </w:rPrChange>
            </w:rPr>
            <w:delText>ID</w:delText>
          </w:r>
        </w:del>
      </w:ins>
      <w:ins w:id="280" w:author="Huawei" w:date="2025-03-17T14:37:00Z">
        <w:r w:rsidRPr="00C37469">
          <w:t>.</w:t>
        </w:r>
      </w:ins>
    </w:p>
    <w:p w14:paraId="6F10899A" w14:textId="01B8C89E" w:rsidR="00920C0F" w:rsidRPr="007A5E7F" w:rsidRDefault="00920C0F" w:rsidP="00920C0F">
      <w:pPr>
        <w:pStyle w:val="B1"/>
      </w:pPr>
      <w:r w:rsidRPr="007A5E7F">
        <w:tab/>
        <w:t xml:space="preserve">If an AIoT device matches the AIoT </w:t>
      </w:r>
      <w:del w:id="281" w:author="Huawei Thursday" w:date="2025-04-10T13:57:00Z">
        <w:r w:rsidRPr="00EE24FD" w:rsidDel="00EE24FD">
          <w:rPr>
            <w:highlight w:val="yellow"/>
            <w:rPrChange w:id="282" w:author="Huawei Thursday" w:date="2025-04-10T13:57:00Z">
              <w:rPr/>
            </w:rPrChange>
          </w:rPr>
          <w:delText>Device</w:delText>
        </w:r>
        <w:r w:rsidRPr="007A5E7F" w:rsidDel="00EE24FD">
          <w:delText xml:space="preserve"> </w:delText>
        </w:r>
      </w:del>
      <w:r w:rsidRPr="007A5E7F">
        <w:t xml:space="preserve">Identification </w:t>
      </w:r>
      <w:ins w:id="283" w:author="Huawei Wednesday" w:date="2025-04-09T17:30:00Z">
        <w:del w:id="284" w:author="Huawei Thursday" w:date="2025-04-10T13:57:00Z">
          <w:r w:rsidR="009C0A84" w:rsidRPr="00CF4EC6" w:rsidDel="00EE24FD">
            <w:rPr>
              <w:rFonts w:eastAsia="DengXian"/>
              <w:highlight w:val="yellow"/>
            </w:rPr>
            <w:delText>Filtering</w:delText>
          </w:r>
          <w:r w:rsidR="009C0A84" w:rsidRPr="00CF4EC6" w:rsidDel="00EE24FD">
            <w:rPr>
              <w:highlight w:val="yellow"/>
              <w:lang w:val="fr-FR"/>
            </w:rPr>
            <w:delText xml:space="preserve"> </w:delText>
          </w:r>
        </w:del>
        <w:r w:rsidR="009C0A84" w:rsidRPr="00CF4EC6">
          <w:rPr>
            <w:highlight w:val="yellow"/>
            <w:lang w:val="fr-FR"/>
          </w:rPr>
          <w:t>Information</w:t>
        </w:r>
        <w:r w:rsidR="009C0A84" w:rsidRPr="00CF4EC6" w:rsidDel="009C0A84">
          <w:rPr>
            <w:highlight w:val="yellow"/>
          </w:rPr>
          <w:t xml:space="preserve"> </w:t>
        </w:r>
      </w:ins>
      <w:ins w:id="285" w:author="Huawei" w:date="2025-03-17T14:34:00Z">
        <w:del w:id="286" w:author="Huawei Wednesday" w:date="2025-04-09T17:30:00Z">
          <w:r w:rsidR="00FD72F1" w:rsidRPr="00CF4EC6" w:rsidDel="009C0A84">
            <w:rPr>
              <w:highlight w:val="yellow"/>
            </w:rPr>
            <w:delText>MASK</w:delText>
          </w:r>
        </w:del>
      </w:ins>
      <w:del w:id="287" w:author="Huawei Wednesday" w:date="2025-04-09T17:30:00Z">
        <w:r w:rsidRPr="007A5E7F" w:rsidDel="009C0A84">
          <w:delText xml:space="preserve">information </w:delText>
        </w:r>
      </w:del>
      <w:r w:rsidRPr="007A5E7F">
        <w:t>in the paging message, the AIoT Device responds to the paging message and sends an AIOT NAS message that includes its AIoT Device ID.</w:t>
      </w:r>
      <w:ins w:id="288" w:author="Huawei" w:date="2025-03-17T14:38:00Z">
        <w:del w:id="289" w:author="Huawei Wednesday" w:date="2025-04-09T22:57:00Z">
          <w:r w:rsidR="00627DEA" w:rsidRPr="007A5E7F" w:rsidDel="00D5484A">
            <w:delText xml:space="preserve"> </w:delText>
          </w:r>
        </w:del>
      </w:ins>
      <w:ins w:id="290" w:author="Huawei" w:date="2025-03-17T14:44:00Z">
        <w:del w:id="291" w:author="Huawei Wednesday" w:date="2025-04-09T22:57:00Z">
          <w:r w:rsidR="00F56A01" w:rsidRPr="00D5484A" w:rsidDel="00D5484A">
            <w:rPr>
              <w:highlight w:val="yellow"/>
              <w:rPrChange w:id="292" w:author="Huawei Wednesday" w:date="2025-04-09T22:57:00Z">
                <w:rPr/>
              </w:rPrChange>
            </w:rPr>
            <w:delText xml:space="preserve">The AIOT NAS message may contain the complete AIoT Device ID or a truncated AIoT Device ID which is a partial AIoT Device ID without </w:delText>
          </w:r>
        </w:del>
      </w:ins>
      <w:ins w:id="293" w:author="Huawei" w:date="2025-03-27T18:25:00Z">
        <w:del w:id="294" w:author="Huawei Wednesday" w:date="2025-04-09T22:57:00Z">
          <w:r w:rsidR="008D4765" w:rsidRPr="00D5484A" w:rsidDel="00D5484A">
            <w:rPr>
              <w:highlight w:val="yellow"/>
              <w:rPrChange w:id="295" w:author="Huawei Wednesday" w:date="2025-04-09T22:57:00Z">
                <w:rPr/>
              </w:rPrChange>
            </w:rPr>
            <w:delText xml:space="preserve">the </w:delText>
          </w:r>
        </w:del>
      </w:ins>
      <w:ins w:id="296" w:author="Huawei" w:date="2025-03-17T14:45:00Z">
        <w:del w:id="297" w:author="Huawei Wednesday" w:date="2025-04-09T22:57:00Z">
          <w:r w:rsidR="002A6F3E" w:rsidRPr="00D5484A" w:rsidDel="00D5484A">
            <w:rPr>
              <w:highlight w:val="yellow"/>
              <w:rPrChange w:id="298" w:author="Huawei Wednesday" w:date="2025-04-09T22:57:00Z">
                <w:rPr/>
              </w:rPrChange>
            </w:rPr>
            <w:delText xml:space="preserve">field(s) </w:delText>
          </w:r>
          <w:r w:rsidR="0061208B" w:rsidRPr="00D5484A" w:rsidDel="00D5484A">
            <w:rPr>
              <w:highlight w:val="yellow"/>
              <w:rPrChange w:id="299" w:author="Huawei Wednesday" w:date="2025-04-09T22:57:00Z">
                <w:rPr/>
              </w:rPrChange>
            </w:rPr>
            <w:delText xml:space="preserve">in </w:delText>
          </w:r>
        </w:del>
      </w:ins>
      <w:ins w:id="300" w:author="Huawei" w:date="2025-03-17T14:44:00Z">
        <w:del w:id="301" w:author="Huawei Wednesday" w:date="2025-04-09T22:57:00Z">
          <w:r w:rsidR="00F56A01" w:rsidRPr="00D5484A" w:rsidDel="00D5484A">
            <w:rPr>
              <w:highlight w:val="yellow"/>
              <w:rPrChange w:id="302" w:author="Huawei Wednesday" w:date="2025-04-09T22:57:00Z">
                <w:rPr/>
              </w:rPrChange>
            </w:rPr>
            <w:delText xml:space="preserve">the </w:delText>
          </w:r>
          <w:r w:rsidR="00F56A01" w:rsidRPr="00D5484A" w:rsidDel="00D5484A">
            <w:rPr>
              <w:rFonts w:eastAsia="DengXian"/>
              <w:highlight w:val="yellow"/>
              <w:rPrChange w:id="303" w:author="Huawei Wednesday" w:date="2025-04-09T22:57:00Z">
                <w:rPr>
                  <w:rFonts w:eastAsia="DengXian"/>
                </w:rPr>
              </w:rPrChange>
            </w:rPr>
            <w:delText xml:space="preserve">AIoT Device Identification </w:delText>
          </w:r>
        </w:del>
        <w:del w:id="304" w:author="Huawei Wednesday" w:date="2025-04-09T17:30:00Z">
          <w:r w:rsidR="00517F6B" w:rsidRPr="00D5484A" w:rsidDel="009C0A84">
            <w:rPr>
              <w:rFonts w:eastAsia="DengXian"/>
              <w:highlight w:val="yellow"/>
            </w:rPr>
            <w:delText>MASK</w:delText>
          </w:r>
          <w:r w:rsidR="00F56A01" w:rsidRPr="00D5484A" w:rsidDel="009C0A84">
            <w:rPr>
              <w:highlight w:val="yellow"/>
              <w:rPrChange w:id="305" w:author="Huawei Wednesday" w:date="2025-04-09T22:57:00Z">
                <w:rPr/>
              </w:rPrChange>
            </w:rPr>
            <w:delText xml:space="preserve"> </w:delText>
          </w:r>
        </w:del>
        <w:del w:id="306" w:author="Huawei Wednesday" w:date="2025-04-09T22:57:00Z">
          <w:r w:rsidR="00F56A01" w:rsidRPr="00D5484A" w:rsidDel="00D5484A">
            <w:rPr>
              <w:highlight w:val="yellow"/>
              <w:rPrChange w:id="307" w:author="Huawei Wednesday" w:date="2025-04-09T22:57:00Z">
                <w:rPr/>
              </w:rPrChange>
            </w:rPr>
            <w:delText>in the paging message.</w:delText>
          </w:r>
        </w:del>
      </w:ins>
    </w:p>
    <w:p w14:paraId="687BDDDE" w14:textId="77777777" w:rsidR="00920C0F" w:rsidRPr="007A5E7F" w:rsidRDefault="00920C0F" w:rsidP="00920C0F">
      <w:pPr>
        <w:pStyle w:val="EditorsNote"/>
      </w:pPr>
      <w:r w:rsidRPr="007A5E7F">
        <w:t>Editor's note:</w:t>
      </w:r>
      <w:r w:rsidRPr="007A5E7F">
        <w:tab/>
        <w:t>Whether and how the Device ID is concealed or encrypted will be determined and aligned with SA WG3.</w:t>
      </w:r>
    </w:p>
    <w:p w14:paraId="4DF8930F" w14:textId="3C08A7EC" w:rsidR="007B4D3C" w:rsidRPr="00706A11" w:rsidRDefault="00920C0F" w:rsidP="007B4D3C">
      <w:pPr>
        <w:pStyle w:val="B1"/>
        <w:rPr>
          <w:ins w:id="308" w:author="Huawei Wednesday" w:date="2025-04-09T23:01:00Z"/>
          <w:highlight w:val="yellow"/>
        </w:rPr>
      </w:pPr>
      <w:r w:rsidRPr="007A5E7F">
        <w:t>10.</w:t>
      </w:r>
      <w:r w:rsidRPr="007A5E7F">
        <w:tab/>
        <w:t xml:space="preserve">AIoT RAN sends one or more Inventory Report messages to the AIOTF including the </w:t>
      </w:r>
      <w:ins w:id="309" w:author="Huawei" w:date="2025-03-27T19:21:00Z">
        <w:r w:rsidR="008E50CB" w:rsidRPr="007A5E7F">
          <w:t>C</w:t>
        </w:r>
      </w:ins>
      <w:del w:id="310" w:author="Huawei" w:date="2025-03-27T19:21:00Z">
        <w:r w:rsidRPr="007A5E7F" w:rsidDel="008E50CB">
          <w:delText>c</w:delText>
        </w:r>
      </w:del>
      <w:r w:rsidRPr="007A5E7F">
        <w:t>orrelation ID, Reader ID and the AIOT NAS message(s) from the AIoT Device(s).</w:t>
      </w:r>
      <w:ins w:id="311" w:author="Huawei Wednesday" w:date="2025-04-09T23:01:00Z">
        <w:r w:rsidR="007B4D3C" w:rsidRPr="007B4D3C">
          <w:t xml:space="preserve"> </w:t>
        </w:r>
        <w:r w:rsidR="007B4D3C" w:rsidRPr="00706A11">
          <w:rPr>
            <w:highlight w:val="yellow"/>
          </w:rPr>
          <w:t xml:space="preserve">The AIOTF stores the mapping between the Reader </w:t>
        </w:r>
      </w:ins>
      <w:ins w:id="312" w:author="Huawei Wednesday" w:date="2025-04-09T23:02:00Z">
        <w:r w:rsidR="007B4D3C" w:rsidRPr="00706A11">
          <w:rPr>
            <w:highlight w:val="yellow"/>
          </w:rPr>
          <w:t>ID</w:t>
        </w:r>
      </w:ins>
      <w:ins w:id="313" w:author="Huawei Wednesday" w:date="2025-04-09T23:01:00Z">
        <w:r w:rsidR="007B4D3C" w:rsidRPr="00706A11">
          <w:rPr>
            <w:highlight w:val="yellow"/>
          </w:rPr>
          <w:t xml:space="preserve"> and AIoT Device ID(s).</w:t>
        </w:r>
      </w:ins>
    </w:p>
    <w:p w14:paraId="542E956B" w14:textId="4C3BD8C0" w:rsidR="007B4D3C" w:rsidRPr="00E710B4" w:rsidRDefault="007B4D3C" w:rsidP="007B4D3C">
      <w:pPr>
        <w:pStyle w:val="NO"/>
        <w:rPr>
          <w:ins w:id="314" w:author="Huawei Wednesday" w:date="2025-04-09T23:01:00Z"/>
        </w:rPr>
      </w:pPr>
      <w:ins w:id="315" w:author="Huawei Wednesday" w:date="2025-04-09T23:01:00Z">
        <w:r w:rsidRPr="00706A11">
          <w:rPr>
            <w:highlight w:val="yellow"/>
          </w:rPr>
          <w:t>NOTE X: When to erase the stored mapping between the Reader Index and AIoT device ID(s) is up to implementation and local configuration.</w:t>
        </w:r>
      </w:ins>
    </w:p>
    <w:p w14:paraId="72FB707A" w14:textId="1A270416" w:rsidR="00920C0F" w:rsidRPr="007A5E7F" w:rsidRDefault="00920C0F" w:rsidP="00920C0F">
      <w:pPr>
        <w:pStyle w:val="B1"/>
      </w:pPr>
    </w:p>
    <w:p w14:paraId="3316E890" w14:textId="2A92B24F" w:rsidR="00920C0F" w:rsidRDefault="00920C0F" w:rsidP="00920C0F">
      <w:pPr>
        <w:pStyle w:val="B1"/>
      </w:pPr>
      <w:r w:rsidRPr="007A5E7F">
        <w:t>11.</w:t>
      </w:r>
      <w:r w:rsidRPr="007A5E7F">
        <w:tab/>
        <w:t>The AIOTF validates the results, using local stored device information or device profile data retrieved from the ADM. The AIOTF may aggregate the results.</w:t>
      </w:r>
    </w:p>
    <w:p w14:paraId="7422AAFE" w14:textId="65908233" w:rsidR="00BA4D1B" w:rsidRDefault="004D725C" w:rsidP="00C37469">
      <w:pPr>
        <w:pStyle w:val="B1"/>
        <w:rPr>
          <w:ins w:id="316" w:author="Huawei Wednesday" w:date="2025-04-09T17:34:00Z"/>
        </w:rPr>
      </w:pPr>
      <w:ins w:id="317" w:author="Huawei" w:date="2025-03-24T19:21:00Z">
        <w:r w:rsidRPr="00C37469">
          <w:t>12.</w:t>
        </w:r>
        <w:r w:rsidRPr="00C37469">
          <w:tab/>
        </w:r>
        <w:r w:rsidR="00A93A78" w:rsidRPr="00C37469">
          <w:t xml:space="preserve">Optionally, if </w:t>
        </w:r>
      </w:ins>
      <w:ins w:id="318" w:author="Huawei" w:date="2025-03-24T19:22:00Z">
        <w:r w:rsidR="00A93A78" w:rsidRPr="00C37469">
          <w:t xml:space="preserve">the </w:t>
        </w:r>
      </w:ins>
      <w:ins w:id="319" w:author="Huawei" w:date="2025-03-27T18:43:00Z">
        <w:r w:rsidR="00EF6912" w:rsidRPr="00C37469">
          <w:t>NG-</w:t>
        </w:r>
      </w:ins>
      <w:ins w:id="320" w:author="Huawei" w:date="2025-03-24T19:21:00Z">
        <w:r w:rsidR="00A93A78" w:rsidRPr="00C37469">
          <w:t xml:space="preserve">RAN detects that no more AIoT Devices </w:t>
        </w:r>
      </w:ins>
      <w:ins w:id="321" w:author="Huawei" w:date="2025-03-27T18:35:00Z">
        <w:r w:rsidR="00B25188" w:rsidRPr="00C37469">
          <w:t xml:space="preserve">will respond to the </w:t>
        </w:r>
      </w:ins>
      <w:ins w:id="322" w:author="Huawei" w:date="2025-03-24T19:22:00Z">
        <w:r w:rsidR="00A93A78" w:rsidRPr="00C37469">
          <w:t xml:space="preserve">inventory procedure, the </w:t>
        </w:r>
      </w:ins>
      <w:ins w:id="323" w:author="Huawei" w:date="2025-03-27T18:43:00Z">
        <w:r w:rsidR="00EF6912" w:rsidRPr="00C37469">
          <w:t>NG-</w:t>
        </w:r>
      </w:ins>
      <w:ins w:id="324" w:author="Huawei" w:date="2025-03-24T19:22:00Z">
        <w:r w:rsidR="00A93A78" w:rsidRPr="00C37469">
          <w:t xml:space="preserve">RAN </w:t>
        </w:r>
      </w:ins>
      <w:ins w:id="325" w:author="Huawei Wednesday" w:date="2025-04-09T17:33:00Z">
        <w:r w:rsidR="00BA4D1B" w:rsidRPr="00CF4EC6">
          <w:rPr>
            <w:highlight w:val="yellow"/>
          </w:rPr>
          <w:t xml:space="preserve">informs the AIOTF </w:t>
        </w:r>
      </w:ins>
      <w:ins w:id="326" w:author="Huawei Wednesday" w:date="2025-04-09T17:34:00Z">
        <w:r w:rsidR="00BA4D1B" w:rsidRPr="00CF4EC6">
          <w:rPr>
            <w:highlight w:val="yellow"/>
          </w:rPr>
          <w:t>that no further Inventory Report messages will be sent and the procedur</w:t>
        </w:r>
      </w:ins>
      <w:ins w:id="327" w:author="Huawei Wednesday" w:date="2025-04-09T17:35:00Z">
        <w:r w:rsidR="00BA4D1B" w:rsidRPr="00CF4EC6">
          <w:rPr>
            <w:highlight w:val="yellow"/>
          </w:rPr>
          <w:t>e is completed.</w:t>
        </w:r>
      </w:ins>
    </w:p>
    <w:p w14:paraId="468F836E" w14:textId="248F0C94" w:rsidR="00A93A78" w:rsidRPr="00CF4EC6" w:rsidDel="00BA4D1B" w:rsidRDefault="00A93A78" w:rsidP="00C37469">
      <w:pPr>
        <w:pStyle w:val="B1"/>
        <w:rPr>
          <w:ins w:id="328" w:author="Huawei" w:date="2025-03-24T19:21:00Z"/>
          <w:del w:id="329" w:author="Huawei Wednesday" w:date="2025-04-09T17:35:00Z"/>
          <w:highlight w:val="yellow"/>
        </w:rPr>
      </w:pPr>
      <w:ins w:id="330" w:author="Huawei" w:date="2025-03-24T19:22:00Z">
        <w:del w:id="331" w:author="Huawei Wednesday" w:date="2025-04-09T17:35:00Z">
          <w:r w:rsidRPr="00CF4EC6" w:rsidDel="00BA4D1B">
            <w:rPr>
              <w:highlight w:val="yellow"/>
            </w:rPr>
            <w:delText xml:space="preserve">sends Inventory </w:delText>
          </w:r>
        </w:del>
      </w:ins>
      <w:ins w:id="332" w:author="Huawei" w:date="2025-03-28T18:21:00Z">
        <w:del w:id="333" w:author="Huawei Wednesday" w:date="2025-04-09T17:35:00Z">
          <w:r w:rsidR="00D954C3" w:rsidRPr="00CF4EC6" w:rsidDel="00BA4D1B">
            <w:rPr>
              <w:highlight w:val="yellow"/>
            </w:rPr>
            <w:delText>Complete</w:delText>
          </w:r>
        </w:del>
      </w:ins>
      <w:ins w:id="334" w:author="Huawei" w:date="2025-03-24T19:22:00Z">
        <w:del w:id="335" w:author="Huawei Wednesday" w:date="2025-04-09T17:35:00Z">
          <w:r w:rsidRPr="00CF4EC6" w:rsidDel="00BA4D1B">
            <w:rPr>
              <w:highlight w:val="yellow"/>
            </w:rPr>
            <w:delText xml:space="preserve"> message to </w:delText>
          </w:r>
        </w:del>
      </w:ins>
      <w:ins w:id="336" w:author="Huawei" w:date="2025-03-24T19:54:00Z">
        <w:del w:id="337" w:author="Huawei Wednesday" w:date="2025-04-09T17:35:00Z">
          <w:r w:rsidR="00C53D5E" w:rsidRPr="00CF4EC6" w:rsidDel="00BA4D1B">
            <w:rPr>
              <w:highlight w:val="yellow"/>
            </w:rPr>
            <w:delText xml:space="preserve">the </w:delText>
          </w:r>
        </w:del>
      </w:ins>
      <w:ins w:id="338" w:author="Huawei" w:date="2025-03-24T19:22:00Z">
        <w:del w:id="339" w:author="Huawei Wednesday" w:date="2025-04-09T17:35:00Z">
          <w:r w:rsidRPr="00CF4EC6" w:rsidDel="00BA4D1B">
            <w:rPr>
              <w:highlight w:val="yellow"/>
            </w:rPr>
            <w:delText>AIOTF including the corresponding Correlation ID</w:delText>
          </w:r>
        </w:del>
      </w:ins>
      <w:ins w:id="340" w:author="Huawei" w:date="2025-03-24T19:24:00Z">
        <w:del w:id="341" w:author="Huawei Wednesday" w:date="2025-04-09T17:35:00Z">
          <w:r w:rsidRPr="00CF4EC6" w:rsidDel="00BA4D1B">
            <w:rPr>
              <w:highlight w:val="yellow"/>
            </w:rPr>
            <w:delText xml:space="preserve"> indicating that the Inventory service operation associated with the Correlation ID is completed</w:delText>
          </w:r>
        </w:del>
      </w:ins>
      <w:ins w:id="342" w:author="Huawei" w:date="2025-03-27T18:36:00Z">
        <w:del w:id="343" w:author="Huawei Wednesday" w:date="2025-04-09T17:35:00Z">
          <w:r w:rsidR="00F909F6" w:rsidRPr="00CF4EC6" w:rsidDel="00BA4D1B">
            <w:rPr>
              <w:highlight w:val="yellow"/>
            </w:rPr>
            <w:delText xml:space="preserve"> in RAN</w:delText>
          </w:r>
        </w:del>
      </w:ins>
      <w:ins w:id="344" w:author="Huawei" w:date="2025-03-24T19:22:00Z">
        <w:del w:id="345" w:author="Huawei Wednesday" w:date="2025-04-09T17:35:00Z">
          <w:r w:rsidRPr="00CF4EC6" w:rsidDel="00BA4D1B">
            <w:rPr>
              <w:highlight w:val="yellow"/>
            </w:rPr>
            <w:delText>.</w:delText>
          </w:r>
        </w:del>
      </w:ins>
    </w:p>
    <w:p w14:paraId="602952E9" w14:textId="29E4C21F" w:rsidR="004D725C" w:rsidRPr="00CF4EC6" w:rsidDel="00BA4D1B" w:rsidRDefault="00A93A78" w:rsidP="00C37469">
      <w:pPr>
        <w:pStyle w:val="B1"/>
        <w:rPr>
          <w:ins w:id="346" w:author="Huawei" w:date="2025-03-24T19:21:00Z"/>
          <w:del w:id="347" w:author="Huawei Wednesday" w:date="2025-04-09T17:35:00Z"/>
          <w:highlight w:val="yellow"/>
        </w:rPr>
      </w:pPr>
      <w:ins w:id="348" w:author="Huawei" w:date="2025-03-24T19:23:00Z">
        <w:del w:id="349" w:author="Huawei Wednesday" w:date="2025-04-09T17:35:00Z">
          <w:r w:rsidRPr="00CF4EC6" w:rsidDel="00BA4D1B">
            <w:rPr>
              <w:highlight w:val="yellow"/>
            </w:rPr>
            <w:delText xml:space="preserve">13. </w:delText>
          </w:r>
        </w:del>
      </w:ins>
      <w:ins w:id="350" w:author="Huawei" w:date="2025-03-28T14:03:00Z">
        <w:del w:id="351" w:author="Huawei Wednesday" w:date="2025-04-09T17:35:00Z">
          <w:r w:rsidR="00BE2C08" w:rsidRPr="00CF4EC6" w:rsidDel="00BA4D1B">
            <w:rPr>
              <w:highlight w:val="yellow"/>
            </w:rPr>
            <w:delText xml:space="preserve">When the </w:delText>
          </w:r>
        </w:del>
      </w:ins>
      <w:ins w:id="352" w:author="Huawei" w:date="2025-03-24T19:21:00Z">
        <w:del w:id="353" w:author="Huawei Wednesday" w:date="2025-04-09T17:35:00Z">
          <w:r w:rsidR="004D725C" w:rsidRPr="00CF4EC6" w:rsidDel="00BA4D1B">
            <w:rPr>
              <w:highlight w:val="yellow"/>
            </w:rPr>
            <w:delText xml:space="preserve">AIOTF </w:delText>
          </w:r>
        </w:del>
      </w:ins>
      <w:ins w:id="354" w:author="Huawei" w:date="2025-03-24T19:23:00Z">
        <w:del w:id="355" w:author="Huawei Wednesday" w:date="2025-04-09T17:35:00Z">
          <w:r w:rsidRPr="00CF4EC6" w:rsidDel="00BA4D1B">
            <w:rPr>
              <w:highlight w:val="yellow"/>
            </w:rPr>
            <w:delText>considers that the service operation is complete</w:delText>
          </w:r>
        </w:del>
      </w:ins>
      <w:ins w:id="356" w:author="Huawei" w:date="2025-03-28T14:03:00Z">
        <w:del w:id="357" w:author="Huawei Wednesday" w:date="2025-04-09T17:35:00Z">
          <w:r w:rsidR="00BE2C08" w:rsidRPr="00CF4EC6" w:rsidDel="00BA4D1B">
            <w:rPr>
              <w:highlight w:val="yellow"/>
            </w:rPr>
            <w:delText xml:space="preserve"> it</w:delText>
          </w:r>
        </w:del>
      </w:ins>
      <w:ins w:id="358" w:author="Huawei" w:date="2025-03-24T19:23:00Z">
        <w:del w:id="359" w:author="Huawei Wednesday" w:date="2025-04-09T17:35:00Z">
          <w:r w:rsidRPr="00CF4EC6" w:rsidDel="00BA4D1B">
            <w:rPr>
              <w:highlight w:val="yellow"/>
            </w:rPr>
            <w:delText xml:space="preserve"> </w:delText>
          </w:r>
        </w:del>
      </w:ins>
      <w:ins w:id="360" w:author="Huawei" w:date="2025-03-24T19:21:00Z">
        <w:del w:id="361" w:author="Huawei Wednesday" w:date="2025-04-09T17:35:00Z">
          <w:r w:rsidR="004D725C" w:rsidRPr="00CF4EC6" w:rsidDel="00BA4D1B">
            <w:rPr>
              <w:highlight w:val="yellow"/>
            </w:rPr>
            <w:delText>send</w:delText>
          </w:r>
        </w:del>
      </w:ins>
      <w:ins w:id="362" w:author="Huawei" w:date="2025-03-27T18:36:00Z">
        <w:del w:id="363" w:author="Huawei Wednesday" w:date="2025-04-09T17:35:00Z">
          <w:r w:rsidR="0090765F" w:rsidRPr="00CF4EC6" w:rsidDel="00BA4D1B">
            <w:rPr>
              <w:highlight w:val="yellow"/>
            </w:rPr>
            <w:delText>s</w:delText>
          </w:r>
        </w:del>
      </w:ins>
      <w:ins w:id="364" w:author="Huawei" w:date="2025-03-24T19:23:00Z">
        <w:del w:id="365" w:author="Huawei Wednesday" w:date="2025-04-09T17:35:00Z">
          <w:r w:rsidRPr="00CF4EC6" w:rsidDel="00BA4D1B">
            <w:rPr>
              <w:highlight w:val="yellow"/>
            </w:rPr>
            <w:delText xml:space="preserve"> </w:delText>
          </w:r>
        </w:del>
      </w:ins>
      <w:ins w:id="366" w:author="Huawei" w:date="2025-03-27T18:36:00Z">
        <w:del w:id="367" w:author="Huawei Wednesday" w:date="2025-04-09T17:35:00Z">
          <w:r w:rsidR="0090765F" w:rsidRPr="00CF4EC6" w:rsidDel="00BA4D1B">
            <w:rPr>
              <w:highlight w:val="yellow"/>
            </w:rPr>
            <w:delText xml:space="preserve">a </w:delText>
          </w:r>
        </w:del>
      </w:ins>
      <w:ins w:id="368" w:author="Huawei" w:date="2025-03-24T19:38:00Z">
        <w:del w:id="369" w:author="Huawei Wednesday" w:date="2025-04-09T17:35:00Z">
          <w:r w:rsidR="004A6D80" w:rsidRPr="00CF4EC6" w:rsidDel="00BA4D1B">
            <w:rPr>
              <w:highlight w:val="yellow"/>
            </w:rPr>
            <w:delText>Service</w:delText>
          </w:r>
        </w:del>
      </w:ins>
      <w:ins w:id="370" w:author="Huawei" w:date="2025-03-24T19:21:00Z">
        <w:del w:id="371" w:author="Huawei Wednesday" w:date="2025-04-09T17:35:00Z">
          <w:r w:rsidR="004D725C" w:rsidRPr="00CF4EC6" w:rsidDel="00BA4D1B">
            <w:rPr>
              <w:highlight w:val="yellow"/>
            </w:rPr>
            <w:delText xml:space="preserve"> End</w:delText>
          </w:r>
        </w:del>
      </w:ins>
      <w:ins w:id="372" w:author="Huawei" w:date="2025-03-24T19:23:00Z">
        <w:del w:id="373" w:author="Huawei Wednesday" w:date="2025-04-09T17:35:00Z">
          <w:r w:rsidRPr="00CF4EC6" w:rsidDel="00BA4D1B">
            <w:rPr>
              <w:highlight w:val="yellow"/>
            </w:rPr>
            <w:delText xml:space="preserve"> message including the</w:delText>
          </w:r>
        </w:del>
      </w:ins>
      <w:ins w:id="374" w:author="Huawei" w:date="2025-03-24T19:21:00Z">
        <w:del w:id="375" w:author="Huawei Wednesday" w:date="2025-04-09T17:35:00Z">
          <w:r w:rsidR="004D725C" w:rsidRPr="00CF4EC6" w:rsidDel="00BA4D1B">
            <w:rPr>
              <w:highlight w:val="yellow"/>
            </w:rPr>
            <w:delText xml:space="preserve"> Correlation ID to </w:delText>
          </w:r>
        </w:del>
      </w:ins>
      <w:ins w:id="376" w:author="Huawei" w:date="2025-03-27T18:36:00Z">
        <w:del w:id="377" w:author="Huawei Wednesday" w:date="2025-04-09T17:35:00Z">
          <w:r w:rsidR="0090765F" w:rsidRPr="00CF4EC6" w:rsidDel="00BA4D1B">
            <w:rPr>
              <w:highlight w:val="yellow"/>
            </w:rPr>
            <w:delText>NG-</w:delText>
          </w:r>
        </w:del>
      </w:ins>
      <w:ins w:id="378" w:author="Huawei" w:date="2025-03-24T19:21:00Z">
        <w:del w:id="379" w:author="Huawei Wednesday" w:date="2025-04-09T17:35:00Z">
          <w:r w:rsidR="004D725C" w:rsidRPr="00CF4EC6" w:rsidDel="00BA4D1B">
            <w:rPr>
              <w:highlight w:val="yellow"/>
            </w:rPr>
            <w:delText>R</w:delText>
          </w:r>
        </w:del>
      </w:ins>
      <w:ins w:id="380" w:author="Huawei" w:date="2025-03-24T19:24:00Z">
        <w:del w:id="381" w:author="Huawei Wednesday" w:date="2025-04-09T17:35:00Z">
          <w:r w:rsidRPr="00CF4EC6" w:rsidDel="00BA4D1B">
            <w:rPr>
              <w:highlight w:val="yellow"/>
            </w:rPr>
            <w:delText>AN</w:delText>
          </w:r>
        </w:del>
      </w:ins>
      <w:ins w:id="382" w:author="Huawei" w:date="2025-03-24T19:21:00Z">
        <w:del w:id="383" w:author="Huawei Wednesday" w:date="2025-04-09T17:35:00Z">
          <w:r w:rsidR="004D725C" w:rsidRPr="00CF4EC6" w:rsidDel="00BA4D1B">
            <w:rPr>
              <w:highlight w:val="yellow"/>
            </w:rPr>
            <w:delText>, indicating that the Inventory service operation associated with the Correlation ID is complete</w:delText>
          </w:r>
        </w:del>
      </w:ins>
      <w:ins w:id="384" w:author="Huawei" w:date="2025-03-28T14:03:00Z">
        <w:del w:id="385" w:author="Huawei Wednesday" w:date="2025-04-09T17:35:00Z">
          <w:r w:rsidR="00B56680" w:rsidRPr="00CF4EC6" w:rsidDel="00BA4D1B">
            <w:rPr>
              <w:highlight w:val="yellow"/>
            </w:rPr>
            <w:delText xml:space="preserve"> to RAN</w:delText>
          </w:r>
        </w:del>
      </w:ins>
      <w:ins w:id="386" w:author="Huawei" w:date="2025-03-24T19:21:00Z">
        <w:del w:id="387" w:author="Huawei Wednesday" w:date="2025-04-09T17:35:00Z">
          <w:r w:rsidR="004D725C" w:rsidRPr="00CF4EC6" w:rsidDel="00BA4D1B">
            <w:rPr>
              <w:highlight w:val="yellow"/>
            </w:rPr>
            <w:delText>.</w:delText>
          </w:r>
        </w:del>
      </w:ins>
    </w:p>
    <w:p w14:paraId="3C1A833B" w14:textId="2501C257" w:rsidR="004D725C" w:rsidRPr="000D7B93" w:rsidDel="00BA4D1B" w:rsidRDefault="00C37469" w:rsidP="00C37469">
      <w:pPr>
        <w:pStyle w:val="B1"/>
        <w:rPr>
          <w:ins w:id="388" w:author="Huawei" w:date="2025-03-28T14:00:00Z"/>
          <w:del w:id="389" w:author="Huawei Wednesday" w:date="2025-04-09T17:35:00Z"/>
          <w:highlight w:val="yellow"/>
          <w:rPrChange w:id="390" w:author="Huawei Wednesday" w:date="2025-04-09T23:03:00Z">
            <w:rPr>
              <w:ins w:id="391" w:author="Huawei" w:date="2025-03-28T14:00:00Z"/>
              <w:del w:id="392" w:author="Huawei Wednesday" w:date="2025-04-09T17:35:00Z"/>
            </w:rPr>
          </w:rPrChange>
        </w:rPr>
      </w:pPr>
      <w:ins w:id="393" w:author="Huawei" w:date="2025-03-28T14:00:00Z">
        <w:del w:id="394" w:author="Huawei Wednesday" w:date="2025-04-09T17:35:00Z">
          <w:r w:rsidRPr="00CF4EC6" w:rsidDel="00BA4D1B">
            <w:rPr>
              <w:highlight w:val="yellow"/>
            </w:rPr>
            <w:tab/>
          </w:r>
        </w:del>
      </w:ins>
      <w:ins w:id="395" w:author="Huawei" w:date="2025-03-24T19:21:00Z">
        <w:del w:id="396" w:author="Huawei Wednesday" w:date="2025-04-09T17:35:00Z">
          <w:r w:rsidR="004D725C" w:rsidRPr="00CF4EC6" w:rsidDel="00BA4D1B">
            <w:rPr>
              <w:highlight w:val="yellow"/>
            </w:rPr>
            <w:delText xml:space="preserve">When the Inventory service operation associated with the </w:delText>
          </w:r>
        </w:del>
      </w:ins>
      <w:ins w:id="397" w:author="Huawei" w:date="2025-03-27T19:21:00Z">
        <w:del w:id="398" w:author="Huawei Wednesday" w:date="2025-04-09T17:35:00Z">
          <w:r w:rsidR="008E50CB" w:rsidRPr="00CF4EC6" w:rsidDel="00BA4D1B">
            <w:rPr>
              <w:highlight w:val="yellow"/>
            </w:rPr>
            <w:delText>C</w:delText>
          </w:r>
        </w:del>
      </w:ins>
      <w:ins w:id="399" w:author="Huawei" w:date="2025-03-24T19:21:00Z">
        <w:del w:id="400" w:author="Huawei Wednesday" w:date="2025-04-09T17:35:00Z">
          <w:r w:rsidR="004D725C" w:rsidRPr="00CF4EC6" w:rsidDel="00BA4D1B">
            <w:rPr>
              <w:highlight w:val="yellow"/>
            </w:rPr>
            <w:delText>orrelation ID is complete</w:delText>
          </w:r>
        </w:del>
      </w:ins>
      <w:ins w:id="401" w:author="Huawei" w:date="2025-03-28T14:04:00Z">
        <w:del w:id="402" w:author="Huawei Wednesday" w:date="2025-04-09T17:35:00Z">
          <w:r w:rsidR="00C4091C" w:rsidRPr="00CF4EC6" w:rsidDel="00BA4D1B">
            <w:rPr>
              <w:highlight w:val="yellow"/>
            </w:rPr>
            <w:delText>d</w:delText>
          </w:r>
        </w:del>
      </w:ins>
      <w:ins w:id="403" w:author="Huawei" w:date="2025-03-24T19:21:00Z">
        <w:del w:id="404" w:author="Huawei Wednesday" w:date="2025-04-09T17:35:00Z">
          <w:r w:rsidR="004D725C" w:rsidRPr="00CF4EC6" w:rsidDel="00BA4D1B">
            <w:rPr>
              <w:highlight w:val="yellow"/>
            </w:rPr>
            <w:delText xml:space="preserve">, </w:delText>
          </w:r>
        </w:del>
      </w:ins>
      <w:ins w:id="405" w:author="Huawei" w:date="2025-03-24T19:25:00Z">
        <w:del w:id="406" w:author="Huawei Wednesday" w:date="2025-04-09T17:35:00Z">
          <w:r w:rsidR="008F4324" w:rsidRPr="00CF4EC6" w:rsidDel="00BA4D1B">
            <w:rPr>
              <w:highlight w:val="yellow"/>
            </w:rPr>
            <w:delText xml:space="preserve">the AIOTF and </w:delText>
          </w:r>
          <w:r w:rsidR="00A93A78" w:rsidRPr="00CF4EC6" w:rsidDel="00BA4D1B">
            <w:rPr>
              <w:highlight w:val="yellow"/>
            </w:rPr>
            <w:delText xml:space="preserve">the </w:delText>
          </w:r>
        </w:del>
      </w:ins>
      <w:ins w:id="407" w:author="Huawei" w:date="2025-03-27T18:37:00Z">
        <w:del w:id="408" w:author="Huawei Wednesday" w:date="2025-04-09T17:35:00Z">
          <w:r w:rsidR="006C5FBE" w:rsidRPr="00CF4EC6" w:rsidDel="00BA4D1B">
            <w:rPr>
              <w:highlight w:val="yellow"/>
            </w:rPr>
            <w:delText>NG-</w:delText>
          </w:r>
        </w:del>
      </w:ins>
      <w:ins w:id="409" w:author="Huawei" w:date="2025-03-24T19:21:00Z">
        <w:del w:id="410" w:author="Huawei Wednesday" w:date="2025-04-09T17:35:00Z">
          <w:r w:rsidR="004D725C" w:rsidRPr="000D7B93" w:rsidDel="00BA4D1B">
            <w:rPr>
              <w:highlight w:val="yellow"/>
            </w:rPr>
            <w:delText xml:space="preserve">RAN release the context associated with the </w:delText>
          </w:r>
        </w:del>
      </w:ins>
      <w:ins w:id="411" w:author="Huawei" w:date="2025-03-27T19:22:00Z">
        <w:del w:id="412" w:author="Huawei Wednesday" w:date="2025-04-09T17:35:00Z">
          <w:r w:rsidR="008E50CB" w:rsidRPr="000D7B93" w:rsidDel="00BA4D1B">
            <w:rPr>
              <w:highlight w:val="yellow"/>
            </w:rPr>
            <w:delText>C</w:delText>
          </w:r>
        </w:del>
      </w:ins>
      <w:ins w:id="413" w:author="Huawei" w:date="2025-03-24T19:21:00Z">
        <w:del w:id="414" w:author="Huawei Wednesday" w:date="2025-04-09T17:35:00Z">
          <w:r w:rsidR="004D725C" w:rsidRPr="000D7B93" w:rsidDel="00BA4D1B">
            <w:rPr>
              <w:highlight w:val="yellow"/>
            </w:rPr>
            <w:delText>orrelation ID.</w:delText>
          </w:r>
        </w:del>
      </w:ins>
    </w:p>
    <w:p w14:paraId="59C610EA" w14:textId="59B48835" w:rsidR="00F051F7" w:rsidRDefault="00F051F7" w:rsidP="00F051F7">
      <w:pPr>
        <w:pStyle w:val="EditorsNote"/>
        <w:rPr>
          <w:ins w:id="415" w:author="Huawei Wednesday" w:date="2025-04-09T22:53:00Z"/>
        </w:rPr>
      </w:pPr>
      <w:ins w:id="416" w:author="Huawei Wednesday" w:date="2025-04-09T22:53:00Z">
        <w:r w:rsidRPr="000D7B93">
          <w:rPr>
            <w:highlight w:val="yellow"/>
            <w:rPrChange w:id="417" w:author="Huawei Wednesday" w:date="2025-04-09T23:03:00Z">
              <w:rPr/>
            </w:rPrChange>
          </w:rPr>
          <w:t xml:space="preserve">Editor’s Note: The details </w:t>
        </w:r>
      </w:ins>
      <w:ins w:id="418" w:author="Huawei Wednesday" w:date="2025-04-09T23:03:00Z">
        <w:r w:rsidR="00706A11" w:rsidRPr="000D7B93">
          <w:rPr>
            <w:highlight w:val="yellow"/>
            <w:rPrChange w:id="419" w:author="Huawei Wednesday" w:date="2025-04-09T23:03:00Z">
              <w:rPr/>
            </w:rPrChange>
          </w:rPr>
          <w:t xml:space="preserve">how </w:t>
        </w:r>
      </w:ins>
      <w:ins w:id="420" w:author="Huawei Wednesday" w:date="2025-04-09T23:10:00Z">
        <w:r w:rsidR="00290475">
          <w:rPr>
            <w:highlight w:val="yellow"/>
          </w:rPr>
          <w:t xml:space="preserve">interactions between NG-RAN and </w:t>
        </w:r>
      </w:ins>
      <w:ins w:id="421" w:author="Huawei Wednesday" w:date="2025-04-09T23:03:00Z">
        <w:r w:rsidR="00706A11" w:rsidRPr="00EE24FD">
          <w:rPr>
            <w:highlight w:val="yellow"/>
          </w:rPr>
          <w:t xml:space="preserve">AIOTF </w:t>
        </w:r>
      </w:ins>
      <w:ins w:id="422" w:author="Huawei Wednesday" w:date="2025-04-09T23:10:00Z">
        <w:r w:rsidR="00290475">
          <w:rPr>
            <w:highlight w:val="yellow"/>
          </w:rPr>
          <w:t>to indicate no further Inventory Reports will be sent and completion of the procedure need to be aligned with RAN</w:t>
        </w:r>
      </w:ins>
      <w:ins w:id="423" w:author="Huawei Wednesday" w:date="2025-04-09T22:54:00Z">
        <w:r w:rsidRPr="00EE24FD">
          <w:rPr>
            <w:highlight w:val="yellow"/>
          </w:rPr>
          <w:t>.</w:t>
        </w:r>
      </w:ins>
    </w:p>
    <w:p w14:paraId="10E4BA0D" w14:textId="3F0403D4" w:rsidR="00920C0F" w:rsidRPr="007A5E7F" w:rsidRDefault="00920C0F" w:rsidP="00920C0F">
      <w:pPr>
        <w:pStyle w:val="B1"/>
      </w:pPr>
      <w:del w:id="424" w:author="Huawei" w:date="2025-03-24T19:25:00Z">
        <w:r w:rsidRPr="007A5E7F" w:rsidDel="00E20165">
          <w:delText>12</w:delText>
        </w:r>
      </w:del>
      <w:ins w:id="425" w:author="Huawei" w:date="2025-03-24T19:25:00Z">
        <w:r w:rsidR="00E20165" w:rsidRPr="007A5E7F">
          <w:t>1</w:t>
        </w:r>
      </w:ins>
      <w:ins w:id="426" w:author="Huawei Wednesday" w:date="2025-04-09T17:42:00Z">
        <w:r w:rsidR="007D3023">
          <w:t>3</w:t>
        </w:r>
      </w:ins>
      <w:ins w:id="427" w:author="Huawei" w:date="2025-03-24T19:25:00Z">
        <w:del w:id="428" w:author="Huawei Wednesday" w:date="2025-04-09T17:42:00Z">
          <w:r w:rsidR="00E20165" w:rsidRPr="007A5E7F" w:rsidDel="007D3023">
            <w:delText>4</w:delText>
          </w:r>
        </w:del>
      </w:ins>
      <w:r w:rsidRPr="007A5E7F">
        <w:t>.</w:t>
      </w:r>
      <w:r w:rsidRPr="007A5E7F">
        <w:tab/>
        <w:t xml:space="preserve">The AIOTF reports the progress of the AIoT inventory request to the NEF by sending the </w:t>
      </w:r>
      <w:proofErr w:type="spellStart"/>
      <w:ins w:id="429" w:author="Huawei" w:date="2025-03-28T14:04:00Z">
        <w:r w:rsidR="00C33710">
          <w:t>Naiotf_</w:t>
        </w:r>
      </w:ins>
      <w:r w:rsidRPr="007A5E7F">
        <w:t>AIoT_Notify</w:t>
      </w:r>
      <w:proofErr w:type="spellEnd"/>
      <w:r w:rsidRPr="007A5E7F">
        <w:t xml:space="preserve"> message including a list of AIoT Device </w:t>
      </w:r>
      <w:ins w:id="430" w:author="Huawei Thursday" w:date="2025-04-10T13:58:00Z">
        <w:r w:rsidR="00EE24FD" w:rsidRPr="00EE24FD">
          <w:rPr>
            <w:highlight w:val="yellow"/>
          </w:rPr>
          <w:t>Permanent Identifier</w:t>
        </w:r>
      </w:ins>
      <w:del w:id="431" w:author="Huawei Thursday" w:date="2025-04-10T13:58:00Z">
        <w:r w:rsidRPr="00EE24FD" w:rsidDel="00EE24FD">
          <w:rPr>
            <w:highlight w:val="yellow"/>
          </w:rPr>
          <w:delText>ID</w:delText>
        </w:r>
      </w:del>
      <w:r w:rsidRPr="007A5E7F">
        <w:t>(s).</w:t>
      </w:r>
      <w:ins w:id="432" w:author="Huawei" w:date="2025-03-24T19:25:00Z">
        <w:r w:rsidR="00D764E6" w:rsidRPr="007A5E7F">
          <w:t xml:space="preserve"> </w:t>
        </w:r>
        <w:del w:id="433" w:author="Huawei Wednesday" w:date="2025-04-09T19:18:00Z">
          <w:r w:rsidR="00D764E6" w:rsidRPr="001150AC" w:rsidDel="009018A6">
            <w:rPr>
              <w:highlight w:val="yellow"/>
              <w:rPrChange w:id="434" w:author="Huawei Wednesday" w:date="2025-04-09T19:18:00Z">
                <w:rPr/>
              </w:rPrChange>
            </w:rPr>
            <w:delText>Base</w:delText>
          </w:r>
        </w:del>
      </w:ins>
      <w:ins w:id="435" w:author="Huawei" w:date="2025-03-24T19:26:00Z">
        <w:del w:id="436" w:author="Huawei Wednesday" w:date="2025-04-09T19:18:00Z">
          <w:r w:rsidR="00D764E6" w:rsidRPr="001150AC" w:rsidDel="009018A6">
            <w:rPr>
              <w:highlight w:val="yellow"/>
              <w:rPrChange w:id="437" w:author="Huawei Wednesday" w:date="2025-04-09T19:18:00Z">
                <w:rPr/>
              </w:rPrChange>
            </w:rPr>
            <w:delText xml:space="preserve">d on the aggregation information </w:delText>
          </w:r>
        </w:del>
      </w:ins>
      <w:ins w:id="438" w:author="Huawei" w:date="2025-03-24T19:27:00Z">
        <w:del w:id="439" w:author="Huawei Wednesday" w:date="2025-04-09T19:18:00Z">
          <w:r w:rsidR="001B462B" w:rsidRPr="001150AC" w:rsidDel="009018A6">
            <w:rPr>
              <w:highlight w:val="yellow"/>
              <w:rPrChange w:id="440" w:author="Huawei Wednesday" w:date="2025-04-09T19:18:00Z">
                <w:rPr/>
              </w:rPrChange>
            </w:rPr>
            <w:delText xml:space="preserve">(if </w:delText>
          </w:r>
        </w:del>
      </w:ins>
      <w:ins w:id="441" w:author="Huawei" w:date="2025-03-24T19:28:00Z">
        <w:del w:id="442" w:author="Huawei Wednesday" w:date="2025-04-09T19:18:00Z">
          <w:r w:rsidR="001B462B" w:rsidRPr="001150AC" w:rsidDel="009018A6">
            <w:rPr>
              <w:highlight w:val="yellow"/>
              <w:rPrChange w:id="443" w:author="Huawei Wednesday" w:date="2025-04-09T19:18:00Z">
                <w:rPr/>
              </w:rPrChange>
            </w:rPr>
            <w:delText>provided by A</w:delText>
          </w:r>
        </w:del>
      </w:ins>
      <w:ins w:id="444" w:author="Huawei" w:date="2025-03-24T19:26:00Z">
        <w:del w:id="445" w:author="Huawei Wednesday" w:date="2025-04-09T19:18:00Z">
          <w:r w:rsidR="00D764E6" w:rsidRPr="001150AC" w:rsidDel="009018A6">
            <w:rPr>
              <w:highlight w:val="yellow"/>
              <w:rPrChange w:id="446" w:author="Huawei Wednesday" w:date="2025-04-09T19:18:00Z">
                <w:rPr/>
              </w:rPrChange>
            </w:rPr>
            <w:delText>F in step 1</w:delText>
          </w:r>
        </w:del>
      </w:ins>
      <w:ins w:id="447" w:author="Huawei" w:date="2025-03-24T19:28:00Z">
        <w:del w:id="448" w:author="Huawei Wednesday" w:date="2025-04-09T19:18:00Z">
          <w:r w:rsidR="001B462B" w:rsidRPr="001150AC" w:rsidDel="009018A6">
            <w:rPr>
              <w:highlight w:val="yellow"/>
              <w:rPrChange w:id="449" w:author="Huawei Wednesday" w:date="2025-04-09T19:18:00Z">
                <w:rPr/>
              </w:rPrChange>
            </w:rPr>
            <w:delText>)</w:delText>
          </w:r>
        </w:del>
      </w:ins>
      <w:ins w:id="450" w:author="Huawei" w:date="2025-03-24T19:26:00Z">
        <w:del w:id="451" w:author="Huawei Wednesday" w:date="2025-04-09T19:18:00Z">
          <w:r w:rsidR="00D764E6" w:rsidRPr="001150AC" w:rsidDel="009018A6">
            <w:rPr>
              <w:highlight w:val="yellow"/>
              <w:rPrChange w:id="452" w:author="Huawei Wednesday" w:date="2025-04-09T19:18:00Z">
                <w:rPr/>
              </w:rPrChange>
            </w:rPr>
            <w:delText>, t</w:delText>
          </w:r>
        </w:del>
      </w:ins>
      <w:ins w:id="453" w:author="Huawei Wednesday" w:date="2025-04-09T19:18:00Z">
        <w:r w:rsidR="009018A6" w:rsidRPr="001150AC">
          <w:rPr>
            <w:highlight w:val="yellow"/>
            <w:rPrChange w:id="454" w:author="Huawei Wednesday" w:date="2025-04-09T19:18:00Z">
              <w:rPr/>
            </w:rPrChange>
          </w:rPr>
          <w:t>T</w:t>
        </w:r>
      </w:ins>
      <w:ins w:id="455" w:author="Huawei" w:date="2025-03-24T19:26:00Z">
        <w:r w:rsidR="00D764E6" w:rsidRPr="001150AC">
          <w:rPr>
            <w:highlight w:val="yellow"/>
            <w:rPrChange w:id="456" w:author="Huawei Wednesday" w:date="2025-04-09T19:18:00Z">
              <w:rPr/>
            </w:rPrChange>
          </w:rPr>
          <w:t>he A</w:t>
        </w:r>
      </w:ins>
      <w:ins w:id="457" w:author="Huawei" w:date="2025-03-24T19:27:00Z">
        <w:r w:rsidR="00D764E6" w:rsidRPr="001150AC">
          <w:rPr>
            <w:highlight w:val="yellow"/>
            <w:rPrChange w:id="458" w:author="Huawei Wednesday" w:date="2025-04-09T19:18:00Z">
              <w:rPr/>
            </w:rPrChange>
          </w:rPr>
          <w:t>IOTF may send multiple reports</w:t>
        </w:r>
        <w:r w:rsidR="00D764E6" w:rsidRPr="00037E9A">
          <w:rPr>
            <w:highlight w:val="yellow"/>
            <w:rPrChange w:id="459" w:author="Huawei Wednesday" w:date="2025-04-09T22:54:00Z">
              <w:rPr/>
            </w:rPrChange>
          </w:rPr>
          <w:t>.</w:t>
        </w:r>
      </w:ins>
      <w:ins w:id="460" w:author="Huawei Wednesday" w:date="2025-04-09T22:54:00Z">
        <w:r w:rsidR="00037E9A" w:rsidRPr="00037E9A">
          <w:rPr>
            <w:highlight w:val="yellow"/>
            <w:rPrChange w:id="461" w:author="Huawei Wednesday" w:date="2025-04-09T22:54:00Z">
              <w:rPr/>
            </w:rPrChange>
          </w:rPr>
          <w:t xml:space="preserve"> The AIOTF in the </w:t>
        </w:r>
      </w:ins>
      <w:ins w:id="462" w:author="Huawei Wednesday" w:date="2025-04-09T22:55:00Z">
        <w:r w:rsidR="00037E9A">
          <w:rPr>
            <w:highlight w:val="yellow"/>
          </w:rPr>
          <w:t>final</w:t>
        </w:r>
      </w:ins>
      <w:ins w:id="463" w:author="Huawei Wednesday" w:date="2025-04-09T22:54:00Z">
        <w:r w:rsidR="00037E9A" w:rsidRPr="00CF4EC6">
          <w:rPr>
            <w:highlight w:val="yellow"/>
          </w:rPr>
          <w:t xml:space="preserve"> </w:t>
        </w:r>
      </w:ins>
      <w:proofErr w:type="spellStart"/>
      <w:ins w:id="464" w:author="Huawei Wednesday" w:date="2025-04-09T22:55:00Z">
        <w:r w:rsidR="00037E9A" w:rsidRPr="00CF4EC6">
          <w:rPr>
            <w:highlight w:val="yellow"/>
          </w:rPr>
          <w:t>Naiotf_AIoT_Notify</w:t>
        </w:r>
        <w:proofErr w:type="spellEnd"/>
        <w:r w:rsidR="00037E9A" w:rsidRPr="00CF4EC6">
          <w:rPr>
            <w:highlight w:val="yellow"/>
          </w:rPr>
          <w:t xml:space="preserve"> message</w:t>
        </w:r>
        <w:r w:rsidR="00037E9A" w:rsidRPr="007A5E7F">
          <w:t xml:space="preserve"> </w:t>
        </w:r>
      </w:ins>
      <w:ins w:id="465" w:author="Huawei Wednesday" w:date="2025-04-09T22:54:00Z">
        <w:r w:rsidR="00037E9A" w:rsidRPr="00CF4EC6">
          <w:rPr>
            <w:highlight w:val="yellow"/>
          </w:rPr>
          <w:t>indicates that the procedure has completed.</w:t>
        </w:r>
      </w:ins>
    </w:p>
    <w:p w14:paraId="31C2411E" w14:textId="77205894" w:rsidR="00920C0F" w:rsidRPr="007A5E7F" w:rsidDel="005D4EE3" w:rsidRDefault="00920C0F" w:rsidP="00920C0F">
      <w:pPr>
        <w:pStyle w:val="EditorsNote"/>
        <w:rPr>
          <w:del w:id="466" w:author="Huawei" w:date="2025-03-24T19:39:00Z"/>
        </w:rPr>
      </w:pPr>
      <w:del w:id="467" w:author="Huawei" w:date="2025-03-24T19:39:00Z">
        <w:r w:rsidRPr="007A5E7F" w:rsidDel="005D4EE3">
          <w:delText>Editor's note:</w:delText>
        </w:r>
        <w:r w:rsidRPr="007A5E7F" w:rsidDel="005D4EE3">
          <w:tab/>
          <w:delText>Whether only one, or more than one report is generated by the AIOTF to send to the AF needs clarification.</w:delText>
        </w:r>
      </w:del>
    </w:p>
    <w:p w14:paraId="0448DED0" w14:textId="6DCB9EC3" w:rsidR="00920C0F" w:rsidRDefault="00920C0F" w:rsidP="00920C0F">
      <w:pPr>
        <w:pStyle w:val="B1"/>
      </w:pPr>
      <w:del w:id="468" w:author="Huawei" w:date="2025-03-24T20:04:00Z">
        <w:r w:rsidRPr="007A5E7F" w:rsidDel="0042558C">
          <w:delText>13</w:delText>
        </w:r>
      </w:del>
      <w:ins w:id="469" w:author="Huawei" w:date="2025-03-24T20:04:00Z">
        <w:r w:rsidR="0042558C" w:rsidRPr="007A5E7F">
          <w:t>1</w:t>
        </w:r>
      </w:ins>
      <w:ins w:id="470" w:author="Huawei Wednesday" w:date="2025-04-09T17:42:00Z">
        <w:r w:rsidR="007D3023">
          <w:t>4</w:t>
        </w:r>
      </w:ins>
      <w:ins w:id="471" w:author="Huawei" w:date="2025-03-24T20:04:00Z">
        <w:del w:id="472" w:author="Huawei Wednesday" w:date="2025-04-09T17:42:00Z">
          <w:r w:rsidR="0042558C" w:rsidRPr="007A5E7F" w:rsidDel="007D3023">
            <w:delText>5</w:delText>
          </w:r>
        </w:del>
      </w:ins>
      <w:r w:rsidRPr="007A5E7F">
        <w:t>.</w:t>
      </w:r>
      <w:r w:rsidRPr="007A5E7F">
        <w:tab/>
      </w:r>
      <w:ins w:id="473" w:author="Huawei" w:date="2025-03-24T19:39:00Z">
        <w:r w:rsidR="005D4EE3" w:rsidRPr="007A5E7F">
          <w:t xml:space="preserve">When receiving the </w:t>
        </w:r>
      </w:ins>
      <w:proofErr w:type="spellStart"/>
      <w:ins w:id="474" w:author="Huawei" w:date="2025-03-28T14:01:00Z">
        <w:r w:rsidR="00BC58AB">
          <w:t>Naiotf_</w:t>
        </w:r>
      </w:ins>
      <w:ins w:id="475" w:author="Huawei" w:date="2025-03-24T19:39:00Z">
        <w:r w:rsidR="005D4EE3" w:rsidRPr="007A5E7F">
          <w:t>AIoT_Notify</w:t>
        </w:r>
        <w:proofErr w:type="spellEnd"/>
        <w:r w:rsidR="005D4EE3" w:rsidRPr="007A5E7F">
          <w:t xml:space="preserve"> message from AIOTF, </w:t>
        </w:r>
      </w:ins>
      <w:del w:id="476" w:author="Huawei" w:date="2025-03-24T19:39:00Z">
        <w:r w:rsidRPr="007A5E7F" w:rsidDel="005D4EE3">
          <w:delText>T</w:delText>
        </w:r>
      </w:del>
      <w:ins w:id="477" w:author="Huawei" w:date="2025-03-24T19:39:00Z">
        <w:r w:rsidR="005D4EE3" w:rsidRPr="007A5E7F">
          <w:t>t</w:t>
        </w:r>
      </w:ins>
      <w:r w:rsidRPr="007A5E7F">
        <w:t xml:space="preserve">he NEF informs the AF of the outcome of the </w:t>
      </w:r>
      <w:proofErr w:type="spellStart"/>
      <w:r w:rsidRPr="007A5E7F">
        <w:t>AIoT_Inventory</w:t>
      </w:r>
      <w:proofErr w:type="spellEnd"/>
      <w:r w:rsidRPr="007A5E7F">
        <w:t xml:space="preserve"> request by sending the </w:t>
      </w:r>
      <w:proofErr w:type="spellStart"/>
      <w:ins w:id="478" w:author="Huawei" w:date="2025-03-28T14:02:00Z">
        <w:r w:rsidR="00181EC1">
          <w:t>Nnef_</w:t>
        </w:r>
      </w:ins>
      <w:r w:rsidRPr="007A5E7F">
        <w:t>AIoT_Notify</w:t>
      </w:r>
      <w:proofErr w:type="spellEnd"/>
      <w:r w:rsidRPr="007A5E7F">
        <w:t xml:space="preserve"> message including the AIoT Device </w:t>
      </w:r>
      <w:del w:id="479" w:author="Huawei Thursday" w:date="2025-04-10T13:59:00Z">
        <w:r w:rsidRPr="007A5E7F" w:rsidDel="00B8456C">
          <w:delText>ID</w:delText>
        </w:r>
      </w:del>
      <w:ins w:id="480" w:author="Huawei Thursday" w:date="2025-04-10T13:59:00Z">
        <w:r w:rsidR="00B8456C" w:rsidRPr="00EE24FD">
          <w:rPr>
            <w:highlight w:val="yellow"/>
          </w:rPr>
          <w:t>Permanent Identifier</w:t>
        </w:r>
      </w:ins>
      <w:r w:rsidRPr="007A5E7F">
        <w:t>(s).</w:t>
      </w:r>
      <w:ins w:id="481" w:author="Huawei Wednesday" w:date="2025-04-09T22:55:00Z">
        <w:r w:rsidR="00037E9A">
          <w:t xml:space="preserve"> </w:t>
        </w:r>
        <w:r w:rsidR="00037E9A" w:rsidRPr="000C0427">
          <w:rPr>
            <w:highlight w:val="yellow"/>
          </w:rPr>
          <w:t xml:space="preserve">The </w:t>
        </w:r>
        <w:r w:rsidR="00037E9A">
          <w:rPr>
            <w:highlight w:val="yellow"/>
          </w:rPr>
          <w:t>NEF</w:t>
        </w:r>
        <w:r w:rsidR="00037E9A" w:rsidRPr="000C0427">
          <w:rPr>
            <w:highlight w:val="yellow"/>
          </w:rPr>
          <w:t xml:space="preserve"> in the </w:t>
        </w:r>
        <w:r w:rsidR="00037E9A">
          <w:rPr>
            <w:highlight w:val="yellow"/>
          </w:rPr>
          <w:t>final</w:t>
        </w:r>
        <w:r w:rsidR="00037E9A" w:rsidRPr="000C0427">
          <w:rPr>
            <w:highlight w:val="yellow"/>
          </w:rPr>
          <w:t xml:space="preserve"> </w:t>
        </w:r>
        <w:proofErr w:type="spellStart"/>
        <w:r w:rsidR="00037E9A" w:rsidRPr="000C0427">
          <w:rPr>
            <w:highlight w:val="yellow"/>
          </w:rPr>
          <w:t>N</w:t>
        </w:r>
        <w:r w:rsidR="00037E9A">
          <w:rPr>
            <w:highlight w:val="yellow"/>
          </w:rPr>
          <w:t>nef</w:t>
        </w:r>
        <w:r w:rsidR="00037E9A" w:rsidRPr="000C0427">
          <w:rPr>
            <w:highlight w:val="yellow"/>
          </w:rPr>
          <w:t>_AIoT_Notify</w:t>
        </w:r>
        <w:proofErr w:type="spellEnd"/>
        <w:r w:rsidR="00037E9A" w:rsidRPr="000C0427">
          <w:rPr>
            <w:highlight w:val="yellow"/>
          </w:rPr>
          <w:t xml:space="preserve"> message</w:t>
        </w:r>
        <w:r w:rsidR="00037E9A" w:rsidRPr="007A5E7F">
          <w:t xml:space="preserve"> </w:t>
        </w:r>
        <w:r w:rsidR="00037E9A" w:rsidRPr="000C0427">
          <w:rPr>
            <w:highlight w:val="yellow"/>
          </w:rPr>
          <w:t>indicates that the procedure has completed.</w:t>
        </w:r>
      </w:ins>
    </w:p>
    <w:p w14:paraId="03ACC620" w14:textId="77777777" w:rsidR="00CA089A" w:rsidRPr="007A5E7F"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A5E7F">
        <w:rPr>
          <w:rFonts w:ascii="Arial" w:hAnsi="Arial" w:cs="Arial"/>
          <w:color w:val="FF0000"/>
          <w:sz w:val="28"/>
          <w:szCs w:val="28"/>
          <w:lang w:val="en-US"/>
        </w:rPr>
        <w:lastRenderedPageBreak/>
        <w:t xml:space="preserve">* * * * </w:t>
      </w:r>
      <w:r w:rsidRPr="007A5E7F">
        <w:rPr>
          <w:rFonts w:ascii="Arial" w:hAnsi="Arial" w:cs="Arial"/>
          <w:color w:val="FF0000"/>
          <w:sz w:val="28"/>
          <w:szCs w:val="28"/>
          <w:lang w:val="en-US" w:eastAsia="zh-CN"/>
        </w:rPr>
        <w:t>End of</w:t>
      </w:r>
      <w:r w:rsidRPr="007A5E7F">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725AF" w14:textId="77777777" w:rsidR="00E71781" w:rsidRDefault="00E71781">
      <w:r>
        <w:separator/>
      </w:r>
    </w:p>
    <w:p w14:paraId="344D64F2" w14:textId="77777777" w:rsidR="00E71781" w:rsidRDefault="00E71781"/>
  </w:endnote>
  <w:endnote w:type="continuationSeparator" w:id="0">
    <w:p w14:paraId="13040C06" w14:textId="77777777" w:rsidR="00E71781" w:rsidRDefault="00E71781">
      <w:r>
        <w:continuationSeparator/>
      </w:r>
    </w:p>
    <w:p w14:paraId="1D4E0C83" w14:textId="77777777" w:rsidR="00E71781" w:rsidRDefault="00E71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B6BBD" w14:textId="77777777" w:rsidR="00E71781" w:rsidRDefault="00E71781">
      <w:r>
        <w:separator/>
      </w:r>
    </w:p>
    <w:p w14:paraId="632114DD" w14:textId="77777777" w:rsidR="00E71781" w:rsidRDefault="00E71781"/>
  </w:footnote>
  <w:footnote w:type="continuationSeparator" w:id="0">
    <w:p w14:paraId="7D25C8B4" w14:textId="77777777" w:rsidR="00E71781" w:rsidRDefault="00E71781">
      <w:r>
        <w:continuationSeparator/>
      </w:r>
    </w:p>
    <w:p w14:paraId="2D919E73" w14:textId="77777777" w:rsidR="00E71781" w:rsidRDefault="00E717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28" type="#_x0000_t75" style="width:17.4pt;height:17.4pt" o:bullet="t">
        <v:imagedata r:id="rId1" o:title="art7234"/>
      </v:shape>
    </w:pict>
  </w:numPicBullet>
  <w:abstractNum w:abstractNumId="0" w15:restartNumberingAfterBreak="0">
    <w:nsid w:val="FFFFFF7C"/>
    <w:multiLevelType w:val="singleLevel"/>
    <w:tmpl w:val="CA6AB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ECAB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78CE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22BA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B095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C2D0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45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20BA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8CD7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7C35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nesday">
    <w15:presenceInfo w15:providerId="None" w15:userId="Huawei Wednesday"/>
  </w15:person>
  <w15:person w15:author="Huawei Thursday">
    <w15:presenceInfo w15:providerId="None" w15:userId="Huawei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69"/>
    <w:rsid w:val="00011279"/>
    <w:rsid w:val="0001336E"/>
    <w:rsid w:val="00013850"/>
    <w:rsid w:val="00013AAC"/>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E9A"/>
    <w:rsid w:val="0004077D"/>
    <w:rsid w:val="00040B51"/>
    <w:rsid w:val="00040C90"/>
    <w:rsid w:val="00040CC2"/>
    <w:rsid w:val="0004103F"/>
    <w:rsid w:val="000410CE"/>
    <w:rsid w:val="00041E56"/>
    <w:rsid w:val="00041F7E"/>
    <w:rsid w:val="00041FA7"/>
    <w:rsid w:val="00042E8F"/>
    <w:rsid w:val="00043303"/>
    <w:rsid w:val="00043C43"/>
    <w:rsid w:val="00044075"/>
    <w:rsid w:val="00045722"/>
    <w:rsid w:val="00047051"/>
    <w:rsid w:val="00047C64"/>
    <w:rsid w:val="00050528"/>
    <w:rsid w:val="00050D23"/>
    <w:rsid w:val="00052A29"/>
    <w:rsid w:val="000549F0"/>
    <w:rsid w:val="000559CF"/>
    <w:rsid w:val="00056F95"/>
    <w:rsid w:val="0005715C"/>
    <w:rsid w:val="00057857"/>
    <w:rsid w:val="00060F24"/>
    <w:rsid w:val="00061913"/>
    <w:rsid w:val="00062F11"/>
    <w:rsid w:val="000631E9"/>
    <w:rsid w:val="00063321"/>
    <w:rsid w:val="00063EF2"/>
    <w:rsid w:val="0006502B"/>
    <w:rsid w:val="00067107"/>
    <w:rsid w:val="00067176"/>
    <w:rsid w:val="00067ED3"/>
    <w:rsid w:val="000708BD"/>
    <w:rsid w:val="000710F7"/>
    <w:rsid w:val="000713F4"/>
    <w:rsid w:val="000715FC"/>
    <w:rsid w:val="00071CC8"/>
    <w:rsid w:val="00071FAE"/>
    <w:rsid w:val="00073048"/>
    <w:rsid w:val="0007338E"/>
    <w:rsid w:val="00073BD4"/>
    <w:rsid w:val="00074480"/>
    <w:rsid w:val="0007526F"/>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7AD"/>
    <w:rsid w:val="000B103E"/>
    <w:rsid w:val="000B128A"/>
    <w:rsid w:val="000B131F"/>
    <w:rsid w:val="000B1493"/>
    <w:rsid w:val="000B3DD5"/>
    <w:rsid w:val="000B50B5"/>
    <w:rsid w:val="000B6489"/>
    <w:rsid w:val="000B77DD"/>
    <w:rsid w:val="000B79B7"/>
    <w:rsid w:val="000B7A02"/>
    <w:rsid w:val="000C0426"/>
    <w:rsid w:val="000C05C6"/>
    <w:rsid w:val="000C13A3"/>
    <w:rsid w:val="000C1CDC"/>
    <w:rsid w:val="000C29D7"/>
    <w:rsid w:val="000C2CB4"/>
    <w:rsid w:val="000C4859"/>
    <w:rsid w:val="000C71AA"/>
    <w:rsid w:val="000C74FC"/>
    <w:rsid w:val="000C7FDC"/>
    <w:rsid w:val="000D0180"/>
    <w:rsid w:val="000D0F88"/>
    <w:rsid w:val="000D0FDE"/>
    <w:rsid w:val="000D1BFB"/>
    <w:rsid w:val="000D2E76"/>
    <w:rsid w:val="000D40A1"/>
    <w:rsid w:val="000D48B4"/>
    <w:rsid w:val="000D4E35"/>
    <w:rsid w:val="000D59E4"/>
    <w:rsid w:val="000D5EAF"/>
    <w:rsid w:val="000D6E3D"/>
    <w:rsid w:val="000D70EA"/>
    <w:rsid w:val="000D7B9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4DED"/>
    <w:rsid w:val="001059D1"/>
    <w:rsid w:val="0010654F"/>
    <w:rsid w:val="0010795D"/>
    <w:rsid w:val="00107A82"/>
    <w:rsid w:val="00107E22"/>
    <w:rsid w:val="00110662"/>
    <w:rsid w:val="0011076A"/>
    <w:rsid w:val="00111E3C"/>
    <w:rsid w:val="00112BF1"/>
    <w:rsid w:val="0011387E"/>
    <w:rsid w:val="001142B0"/>
    <w:rsid w:val="001150AC"/>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F6"/>
    <w:rsid w:val="0013518E"/>
    <w:rsid w:val="0013558E"/>
    <w:rsid w:val="00136292"/>
    <w:rsid w:val="00136E1D"/>
    <w:rsid w:val="001378CD"/>
    <w:rsid w:val="00137A15"/>
    <w:rsid w:val="0014061E"/>
    <w:rsid w:val="0014072B"/>
    <w:rsid w:val="00140AC7"/>
    <w:rsid w:val="001412C9"/>
    <w:rsid w:val="00141776"/>
    <w:rsid w:val="001428B7"/>
    <w:rsid w:val="00145075"/>
    <w:rsid w:val="0014582F"/>
    <w:rsid w:val="0014688E"/>
    <w:rsid w:val="00147B2A"/>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F7B"/>
    <w:rsid w:val="00170A7C"/>
    <w:rsid w:val="0017207F"/>
    <w:rsid w:val="001731A2"/>
    <w:rsid w:val="001736B5"/>
    <w:rsid w:val="00173A57"/>
    <w:rsid w:val="001750EF"/>
    <w:rsid w:val="001765B4"/>
    <w:rsid w:val="00176CD0"/>
    <w:rsid w:val="00177EFC"/>
    <w:rsid w:val="001802CC"/>
    <w:rsid w:val="001806F6"/>
    <w:rsid w:val="00181EC1"/>
    <w:rsid w:val="001821B7"/>
    <w:rsid w:val="00182258"/>
    <w:rsid w:val="001829E7"/>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2B2"/>
    <w:rsid w:val="001A69EE"/>
    <w:rsid w:val="001A7072"/>
    <w:rsid w:val="001B0220"/>
    <w:rsid w:val="001B07DF"/>
    <w:rsid w:val="001B0D21"/>
    <w:rsid w:val="001B193C"/>
    <w:rsid w:val="001B1EDD"/>
    <w:rsid w:val="001B2070"/>
    <w:rsid w:val="001B2836"/>
    <w:rsid w:val="001B2CFE"/>
    <w:rsid w:val="001B3759"/>
    <w:rsid w:val="001B3D20"/>
    <w:rsid w:val="001B462B"/>
    <w:rsid w:val="001B4DFC"/>
    <w:rsid w:val="001B546B"/>
    <w:rsid w:val="001B5EBE"/>
    <w:rsid w:val="001B70BA"/>
    <w:rsid w:val="001B7516"/>
    <w:rsid w:val="001C0A43"/>
    <w:rsid w:val="001C17E1"/>
    <w:rsid w:val="001C1E41"/>
    <w:rsid w:val="001C2EDD"/>
    <w:rsid w:val="001C4445"/>
    <w:rsid w:val="001C488F"/>
    <w:rsid w:val="001C50F0"/>
    <w:rsid w:val="001C5ECE"/>
    <w:rsid w:val="001C6359"/>
    <w:rsid w:val="001C672D"/>
    <w:rsid w:val="001C6AE1"/>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33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2B6"/>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B1"/>
    <w:rsid w:val="00257C37"/>
    <w:rsid w:val="0026036C"/>
    <w:rsid w:val="00260A35"/>
    <w:rsid w:val="00260C09"/>
    <w:rsid w:val="00260FBA"/>
    <w:rsid w:val="00261D77"/>
    <w:rsid w:val="0026236D"/>
    <w:rsid w:val="00262BEF"/>
    <w:rsid w:val="00262C6D"/>
    <w:rsid w:val="0026332C"/>
    <w:rsid w:val="002657DD"/>
    <w:rsid w:val="00267800"/>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475"/>
    <w:rsid w:val="00291038"/>
    <w:rsid w:val="00292E3B"/>
    <w:rsid w:val="002934C0"/>
    <w:rsid w:val="002943A4"/>
    <w:rsid w:val="00295FEC"/>
    <w:rsid w:val="0029673F"/>
    <w:rsid w:val="002A03F2"/>
    <w:rsid w:val="002A062F"/>
    <w:rsid w:val="002A1967"/>
    <w:rsid w:val="002A2BB3"/>
    <w:rsid w:val="002A3C41"/>
    <w:rsid w:val="002A6F3E"/>
    <w:rsid w:val="002A6F90"/>
    <w:rsid w:val="002A7929"/>
    <w:rsid w:val="002A7ECE"/>
    <w:rsid w:val="002B051E"/>
    <w:rsid w:val="002B1D85"/>
    <w:rsid w:val="002B21E7"/>
    <w:rsid w:val="002B2ABA"/>
    <w:rsid w:val="002B46FF"/>
    <w:rsid w:val="002B5C38"/>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49F"/>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56E"/>
    <w:rsid w:val="0031175D"/>
    <w:rsid w:val="00312459"/>
    <w:rsid w:val="003142A3"/>
    <w:rsid w:val="00314847"/>
    <w:rsid w:val="0031486D"/>
    <w:rsid w:val="003153C7"/>
    <w:rsid w:val="00316798"/>
    <w:rsid w:val="00317BA6"/>
    <w:rsid w:val="003212D8"/>
    <w:rsid w:val="0032155D"/>
    <w:rsid w:val="00322DC1"/>
    <w:rsid w:val="00323DAB"/>
    <w:rsid w:val="003244C5"/>
    <w:rsid w:val="00324F09"/>
    <w:rsid w:val="00325BE6"/>
    <w:rsid w:val="003264F1"/>
    <w:rsid w:val="00327CA6"/>
    <w:rsid w:val="00331F83"/>
    <w:rsid w:val="00333038"/>
    <w:rsid w:val="00333075"/>
    <w:rsid w:val="003338BB"/>
    <w:rsid w:val="003349DF"/>
    <w:rsid w:val="00335D2E"/>
    <w:rsid w:val="0034141F"/>
    <w:rsid w:val="00345264"/>
    <w:rsid w:val="0034558D"/>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D11"/>
    <w:rsid w:val="00356277"/>
    <w:rsid w:val="00357681"/>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A4"/>
    <w:rsid w:val="00371C7E"/>
    <w:rsid w:val="00372C13"/>
    <w:rsid w:val="00372FE8"/>
    <w:rsid w:val="003757F0"/>
    <w:rsid w:val="00375AFF"/>
    <w:rsid w:val="00375C1A"/>
    <w:rsid w:val="0038028D"/>
    <w:rsid w:val="00380585"/>
    <w:rsid w:val="00380A07"/>
    <w:rsid w:val="00380E86"/>
    <w:rsid w:val="00383F2D"/>
    <w:rsid w:val="00384D8F"/>
    <w:rsid w:val="003853C7"/>
    <w:rsid w:val="00385B51"/>
    <w:rsid w:val="0038733E"/>
    <w:rsid w:val="0038795A"/>
    <w:rsid w:val="00391008"/>
    <w:rsid w:val="00391607"/>
    <w:rsid w:val="00391898"/>
    <w:rsid w:val="00391A8A"/>
    <w:rsid w:val="00391B9A"/>
    <w:rsid w:val="0039273B"/>
    <w:rsid w:val="00392EA7"/>
    <w:rsid w:val="00393992"/>
    <w:rsid w:val="00393E52"/>
    <w:rsid w:val="003948EF"/>
    <w:rsid w:val="00394BC3"/>
    <w:rsid w:val="00395453"/>
    <w:rsid w:val="003960DE"/>
    <w:rsid w:val="00396CFF"/>
    <w:rsid w:val="003970D5"/>
    <w:rsid w:val="00397CED"/>
    <w:rsid w:val="00397F82"/>
    <w:rsid w:val="00397FCF"/>
    <w:rsid w:val="003A02E5"/>
    <w:rsid w:val="003A11FD"/>
    <w:rsid w:val="003A376F"/>
    <w:rsid w:val="003A3BC8"/>
    <w:rsid w:val="003A5197"/>
    <w:rsid w:val="003A5A52"/>
    <w:rsid w:val="003A69B6"/>
    <w:rsid w:val="003A6AB2"/>
    <w:rsid w:val="003B00A0"/>
    <w:rsid w:val="003B020E"/>
    <w:rsid w:val="003B0FC2"/>
    <w:rsid w:val="003B1DC4"/>
    <w:rsid w:val="003B2641"/>
    <w:rsid w:val="003B2E77"/>
    <w:rsid w:val="003B2F4F"/>
    <w:rsid w:val="003B3C85"/>
    <w:rsid w:val="003B59D6"/>
    <w:rsid w:val="003B7365"/>
    <w:rsid w:val="003B7948"/>
    <w:rsid w:val="003C02B3"/>
    <w:rsid w:val="003C599D"/>
    <w:rsid w:val="003C6F7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184"/>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71"/>
    <w:rsid w:val="004070C5"/>
    <w:rsid w:val="0041008F"/>
    <w:rsid w:val="00410791"/>
    <w:rsid w:val="00410878"/>
    <w:rsid w:val="0041176D"/>
    <w:rsid w:val="00411795"/>
    <w:rsid w:val="00412C1D"/>
    <w:rsid w:val="00412D30"/>
    <w:rsid w:val="0041308C"/>
    <w:rsid w:val="00413141"/>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8C"/>
    <w:rsid w:val="004268FC"/>
    <w:rsid w:val="00426BBD"/>
    <w:rsid w:val="0043031B"/>
    <w:rsid w:val="00431F48"/>
    <w:rsid w:val="00433E88"/>
    <w:rsid w:val="00434BDE"/>
    <w:rsid w:val="004356D7"/>
    <w:rsid w:val="0044009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0A6"/>
    <w:rsid w:val="004603EE"/>
    <w:rsid w:val="004611C8"/>
    <w:rsid w:val="0046254E"/>
    <w:rsid w:val="00462B3D"/>
    <w:rsid w:val="00463840"/>
    <w:rsid w:val="0046434C"/>
    <w:rsid w:val="00464F7D"/>
    <w:rsid w:val="00465AD0"/>
    <w:rsid w:val="00465DB0"/>
    <w:rsid w:val="00466150"/>
    <w:rsid w:val="00467673"/>
    <w:rsid w:val="00470CA4"/>
    <w:rsid w:val="00470F29"/>
    <w:rsid w:val="004745FD"/>
    <w:rsid w:val="00474BF7"/>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D80"/>
    <w:rsid w:val="004A7749"/>
    <w:rsid w:val="004B08B3"/>
    <w:rsid w:val="004B28C5"/>
    <w:rsid w:val="004B28FE"/>
    <w:rsid w:val="004B3A9A"/>
    <w:rsid w:val="004B48B8"/>
    <w:rsid w:val="004B6C40"/>
    <w:rsid w:val="004B7262"/>
    <w:rsid w:val="004B7CB0"/>
    <w:rsid w:val="004B7F5D"/>
    <w:rsid w:val="004C025E"/>
    <w:rsid w:val="004C04D2"/>
    <w:rsid w:val="004C2A9C"/>
    <w:rsid w:val="004C49BC"/>
    <w:rsid w:val="004C531F"/>
    <w:rsid w:val="004C540F"/>
    <w:rsid w:val="004C6763"/>
    <w:rsid w:val="004C6ACF"/>
    <w:rsid w:val="004C738E"/>
    <w:rsid w:val="004C7E38"/>
    <w:rsid w:val="004D0285"/>
    <w:rsid w:val="004D051B"/>
    <w:rsid w:val="004D0CAD"/>
    <w:rsid w:val="004D1C86"/>
    <w:rsid w:val="004D1D31"/>
    <w:rsid w:val="004D1D8B"/>
    <w:rsid w:val="004D27D5"/>
    <w:rsid w:val="004D42C8"/>
    <w:rsid w:val="004D63EC"/>
    <w:rsid w:val="004D64F8"/>
    <w:rsid w:val="004D6700"/>
    <w:rsid w:val="004D6D97"/>
    <w:rsid w:val="004D725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728"/>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436"/>
    <w:rsid w:val="00512FC2"/>
    <w:rsid w:val="00514958"/>
    <w:rsid w:val="00514BDB"/>
    <w:rsid w:val="00514D5C"/>
    <w:rsid w:val="00514F00"/>
    <w:rsid w:val="005150F3"/>
    <w:rsid w:val="00515163"/>
    <w:rsid w:val="005157E0"/>
    <w:rsid w:val="00515C05"/>
    <w:rsid w:val="005162CB"/>
    <w:rsid w:val="00516C7F"/>
    <w:rsid w:val="005177DB"/>
    <w:rsid w:val="00517888"/>
    <w:rsid w:val="00517F6B"/>
    <w:rsid w:val="00520451"/>
    <w:rsid w:val="0052136C"/>
    <w:rsid w:val="00521F78"/>
    <w:rsid w:val="00524196"/>
    <w:rsid w:val="005244BB"/>
    <w:rsid w:val="005265C1"/>
    <w:rsid w:val="00526FD3"/>
    <w:rsid w:val="00527F42"/>
    <w:rsid w:val="005304F4"/>
    <w:rsid w:val="00531F30"/>
    <w:rsid w:val="00532701"/>
    <w:rsid w:val="00533891"/>
    <w:rsid w:val="00533EA7"/>
    <w:rsid w:val="005344D9"/>
    <w:rsid w:val="005348AA"/>
    <w:rsid w:val="00535204"/>
    <w:rsid w:val="00535C60"/>
    <w:rsid w:val="00536771"/>
    <w:rsid w:val="00536988"/>
    <w:rsid w:val="00536E09"/>
    <w:rsid w:val="005372E9"/>
    <w:rsid w:val="005408D6"/>
    <w:rsid w:val="00541980"/>
    <w:rsid w:val="00541BDE"/>
    <w:rsid w:val="00541E59"/>
    <w:rsid w:val="00542B9F"/>
    <w:rsid w:val="00543E55"/>
    <w:rsid w:val="00543F19"/>
    <w:rsid w:val="005446D6"/>
    <w:rsid w:val="0055150E"/>
    <w:rsid w:val="00551F27"/>
    <w:rsid w:val="00552D00"/>
    <w:rsid w:val="00552EDB"/>
    <w:rsid w:val="00553344"/>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2E01"/>
    <w:rsid w:val="005860AC"/>
    <w:rsid w:val="0058773F"/>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906"/>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EE3"/>
    <w:rsid w:val="005D6828"/>
    <w:rsid w:val="005D7395"/>
    <w:rsid w:val="005D76D7"/>
    <w:rsid w:val="005E0279"/>
    <w:rsid w:val="005E0393"/>
    <w:rsid w:val="005E05FD"/>
    <w:rsid w:val="005E28BC"/>
    <w:rsid w:val="005E449C"/>
    <w:rsid w:val="005E46B9"/>
    <w:rsid w:val="005E4B3C"/>
    <w:rsid w:val="005E562A"/>
    <w:rsid w:val="005E677C"/>
    <w:rsid w:val="005E6DAD"/>
    <w:rsid w:val="005E793F"/>
    <w:rsid w:val="005E7A4A"/>
    <w:rsid w:val="005F08C9"/>
    <w:rsid w:val="005F209C"/>
    <w:rsid w:val="005F23C8"/>
    <w:rsid w:val="005F302E"/>
    <w:rsid w:val="005F33AF"/>
    <w:rsid w:val="005F3633"/>
    <w:rsid w:val="005F3781"/>
    <w:rsid w:val="005F59D9"/>
    <w:rsid w:val="005F76E9"/>
    <w:rsid w:val="006003C5"/>
    <w:rsid w:val="00601CC9"/>
    <w:rsid w:val="00603FD0"/>
    <w:rsid w:val="00605104"/>
    <w:rsid w:val="00605960"/>
    <w:rsid w:val="0060696C"/>
    <w:rsid w:val="00610169"/>
    <w:rsid w:val="00610465"/>
    <w:rsid w:val="00611B09"/>
    <w:rsid w:val="0061208B"/>
    <w:rsid w:val="00612490"/>
    <w:rsid w:val="00612D1B"/>
    <w:rsid w:val="00613159"/>
    <w:rsid w:val="00613572"/>
    <w:rsid w:val="00613CCC"/>
    <w:rsid w:val="006144B9"/>
    <w:rsid w:val="00615BE6"/>
    <w:rsid w:val="00615D97"/>
    <w:rsid w:val="00616303"/>
    <w:rsid w:val="00616B3E"/>
    <w:rsid w:val="00617E84"/>
    <w:rsid w:val="006216B3"/>
    <w:rsid w:val="00621EDE"/>
    <w:rsid w:val="006224D6"/>
    <w:rsid w:val="0062258D"/>
    <w:rsid w:val="006238AD"/>
    <w:rsid w:val="00623FAF"/>
    <w:rsid w:val="00624FCE"/>
    <w:rsid w:val="006253E8"/>
    <w:rsid w:val="006278F1"/>
    <w:rsid w:val="00627DEA"/>
    <w:rsid w:val="00632F1F"/>
    <w:rsid w:val="00635AB9"/>
    <w:rsid w:val="00640010"/>
    <w:rsid w:val="006402FF"/>
    <w:rsid w:val="0064130B"/>
    <w:rsid w:val="0064146B"/>
    <w:rsid w:val="00642055"/>
    <w:rsid w:val="00644664"/>
    <w:rsid w:val="00644B01"/>
    <w:rsid w:val="00645D53"/>
    <w:rsid w:val="00646281"/>
    <w:rsid w:val="006462C1"/>
    <w:rsid w:val="00650658"/>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2E2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B8A"/>
    <w:rsid w:val="00692CBA"/>
    <w:rsid w:val="006934FB"/>
    <w:rsid w:val="00696865"/>
    <w:rsid w:val="0069689F"/>
    <w:rsid w:val="0069690B"/>
    <w:rsid w:val="00696998"/>
    <w:rsid w:val="006974E6"/>
    <w:rsid w:val="006A2C65"/>
    <w:rsid w:val="006A3DDC"/>
    <w:rsid w:val="006A3FD1"/>
    <w:rsid w:val="006A4B39"/>
    <w:rsid w:val="006A6DF0"/>
    <w:rsid w:val="006A770B"/>
    <w:rsid w:val="006B02B8"/>
    <w:rsid w:val="006B043A"/>
    <w:rsid w:val="006B134E"/>
    <w:rsid w:val="006B3143"/>
    <w:rsid w:val="006B3A95"/>
    <w:rsid w:val="006B4750"/>
    <w:rsid w:val="006B4823"/>
    <w:rsid w:val="006B48E8"/>
    <w:rsid w:val="006B49C9"/>
    <w:rsid w:val="006B5909"/>
    <w:rsid w:val="006B6118"/>
    <w:rsid w:val="006C02F9"/>
    <w:rsid w:val="006C042F"/>
    <w:rsid w:val="006C0A54"/>
    <w:rsid w:val="006C1208"/>
    <w:rsid w:val="006C2781"/>
    <w:rsid w:val="006C3572"/>
    <w:rsid w:val="006C383E"/>
    <w:rsid w:val="006C5FBE"/>
    <w:rsid w:val="006C6C32"/>
    <w:rsid w:val="006C7053"/>
    <w:rsid w:val="006C70F0"/>
    <w:rsid w:val="006C7993"/>
    <w:rsid w:val="006D1207"/>
    <w:rsid w:val="006D2EFC"/>
    <w:rsid w:val="006D3AE5"/>
    <w:rsid w:val="006D4022"/>
    <w:rsid w:val="006D472F"/>
    <w:rsid w:val="006D5301"/>
    <w:rsid w:val="006D5914"/>
    <w:rsid w:val="006D6005"/>
    <w:rsid w:val="006D6044"/>
    <w:rsid w:val="006D6502"/>
    <w:rsid w:val="006D6B03"/>
    <w:rsid w:val="006D7852"/>
    <w:rsid w:val="006E2754"/>
    <w:rsid w:val="006E2F97"/>
    <w:rsid w:val="006E3C16"/>
    <w:rsid w:val="006E4A64"/>
    <w:rsid w:val="006E4CC6"/>
    <w:rsid w:val="006E5217"/>
    <w:rsid w:val="006E5A15"/>
    <w:rsid w:val="006E64AD"/>
    <w:rsid w:val="006E6E00"/>
    <w:rsid w:val="006F0412"/>
    <w:rsid w:val="006F0544"/>
    <w:rsid w:val="006F2BEF"/>
    <w:rsid w:val="006F2E66"/>
    <w:rsid w:val="006F383F"/>
    <w:rsid w:val="006F4469"/>
    <w:rsid w:val="006F4568"/>
    <w:rsid w:val="006F4C4E"/>
    <w:rsid w:val="006F4C5E"/>
    <w:rsid w:val="006F4D8E"/>
    <w:rsid w:val="006F5DD0"/>
    <w:rsid w:val="006F66BD"/>
    <w:rsid w:val="006F7205"/>
    <w:rsid w:val="007009DC"/>
    <w:rsid w:val="00702620"/>
    <w:rsid w:val="00704663"/>
    <w:rsid w:val="00705679"/>
    <w:rsid w:val="00705F89"/>
    <w:rsid w:val="00706881"/>
    <w:rsid w:val="00706A1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B2E"/>
    <w:rsid w:val="00722D02"/>
    <w:rsid w:val="00722F8D"/>
    <w:rsid w:val="00723554"/>
    <w:rsid w:val="00724A32"/>
    <w:rsid w:val="00725A0B"/>
    <w:rsid w:val="00725EC2"/>
    <w:rsid w:val="007266D9"/>
    <w:rsid w:val="00726AC2"/>
    <w:rsid w:val="00726CD5"/>
    <w:rsid w:val="007309E0"/>
    <w:rsid w:val="00730B98"/>
    <w:rsid w:val="00731985"/>
    <w:rsid w:val="00732543"/>
    <w:rsid w:val="007330B6"/>
    <w:rsid w:val="00734562"/>
    <w:rsid w:val="00734DB5"/>
    <w:rsid w:val="00735A00"/>
    <w:rsid w:val="007362CE"/>
    <w:rsid w:val="007375A8"/>
    <w:rsid w:val="00737642"/>
    <w:rsid w:val="007403DF"/>
    <w:rsid w:val="007409A7"/>
    <w:rsid w:val="00740DC9"/>
    <w:rsid w:val="00740F67"/>
    <w:rsid w:val="00742EED"/>
    <w:rsid w:val="007430E4"/>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D1"/>
    <w:rsid w:val="007A0EBA"/>
    <w:rsid w:val="007A0FDF"/>
    <w:rsid w:val="007A1695"/>
    <w:rsid w:val="007A2FDA"/>
    <w:rsid w:val="007A31EE"/>
    <w:rsid w:val="007A3633"/>
    <w:rsid w:val="007A3E80"/>
    <w:rsid w:val="007A42A5"/>
    <w:rsid w:val="007A4523"/>
    <w:rsid w:val="007A571E"/>
    <w:rsid w:val="007A5E7F"/>
    <w:rsid w:val="007A6135"/>
    <w:rsid w:val="007A63BF"/>
    <w:rsid w:val="007A70F7"/>
    <w:rsid w:val="007B085A"/>
    <w:rsid w:val="007B1D42"/>
    <w:rsid w:val="007B1F16"/>
    <w:rsid w:val="007B2021"/>
    <w:rsid w:val="007B2ECC"/>
    <w:rsid w:val="007B3378"/>
    <w:rsid w:val="007B355D"/>
    <w:rsid w:val="007B4D3C"/>
    <w:rsid w:val="007B5FD9"/>
    <w:rsid w:val="007B63AA"/>
    <w:rsid w:val="007B6816"/>
    <w:rsid w:val="007B7ED9"/>
    <w:rsid w:val="007C0D39"/>
    <w:rsid w:val="007C107C"/>
    <w:rsid w:val="007C1086"/>
    <w:rsid w:val="007C1F89"/>
    <w:rsid w:val="007C2972"/>
    <w:rsid w:val="007C4A64"/>
    <w:rsid w:val="007C5E11"/>
    <w:rsid w:val="007C71BB"/>
    <w:rsid w:val="007C75CA"/>
    <w:rsid w:val="007D0305"/>
    <w:rsid w:val="007D1079"/>
    <w:rsid w:val="007D13D5"/>
    <w:rsid w:val="007D154A"/>
    <w:rsid w:val="007D3023"/>
    <w:rsid w:val="007D3431"/>
    <w:rsid w:val="007D3C8C"/>
    <w:rsid w:val="007D4832"/>
    <w:rsid w:val="007D4A0E"/>
    <w:rsid w:val="007D572B"/>
    <w:rsid w:val="007E00BC"/>
    <w:rsid w:val="007E21DF"/>
    <w:rsid w:val="007E49AA"/>
    <w:rsid w:val="007E5287"/>
    <w:rsid w:val="007E605A"/>
    <w:rsid w:val="007E69CC"/>
    <w:rsid w:val="007E6FB0"/>
    <w:rsid w:val="007E742E"/>
    <w:rsid w:val="007F0D82"/>
    <w:rsid w:val="007F0DCB"/>
    <w:rsid w:val="007F1E68"/>
    <w:rsid w:val="007F20F1"/>
    <w:rsid w:val="007F2AC2"/>
    <w:rsid w:val="007F373F"/>
    <w:rsid w:val="007F39FC"/>
    <w:rsid w:val="007F5299"/>
    <w:rsid w:val="007F536A"/>
    <w:rsid w:val="007F53F7"/>
    <w:rsid w:val="007F5DAF"/>
    <w:rsid w:val="007F70CC"/>
    <w:rsid w:val="007F76F3"/>
    <w:rsid w:val="007F79FA"/>
    <w:rsid w:val="007F7AE1"/>
    <w:rsid w:val="0080026A"/>
    <w:rsid w:val="00800BE1"/>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ED3"/>
    <w:rsid w:val="008273A1"/>
    <w:rsid w:val="008274BB"/>
    <w:rsid w:val="00830B16"/>
    <w:rsid w:val="00830CDB"/>
    <w:rsid w:val="008318AB"/>
    <w:rsid w:val="0083195B"/>
    <w:rsid w:val="00831F2E"/>
    <w:rsid w:val="008334BF"/>
    <w:rsid w:val="00833B95"/>
    <w:rsid w:val="00834754"/>
    <w:rsid w:val="00834A3B"/>
    <w:rsid w:val="00834BB7"/>
    <w:rsid w:val="0083594A"/>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62"/>
    <w:rsid w:val="00862AD6"/>
    <w:rsid w:val="0086377B"/>
    <w:rsid w:val="0086381F"/>
    <w:rsid w:val="008655F9"/>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0"/>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1E6"/>
    <w:rsid w:val="008B745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F82"/>
    <w:rsid w:val="008D4765"/>
    <w:rsid w:val="008D6B3F"/>
    <w:rsid w:val="008E0416"/>
    <w:rsid w:val="008E0EB6"/>
    <w:rsid w:val="008E12F8"/>
    <w:rsid w:val="008E2C98"/>
    <w:rsid w:val="008E3D19"/>
    <w:rsid w:val="008E50CB"/>
    <w:rsid w:val="008E614A"/>
    <w:rsid w:val="008E6704"/>
    <w:rsid w:val="008E760A"/>
    <w:rsid w:val="008E76A6"/>
    <w:rsid w:val="008F0605"/>
    <w:rsid w:val="008F141D"/>
    <w:rsid w:val="008F197C"/>
    <w:rsid w:val="008F4324"/>
    <w:rsid w:val="008F5DB4"/>
    <w:rsid w:val="008F672C"/>
    <w:rsid w:val="008F6FE3"/>
    <w:rsid w:val="008F7903"/>
    <w:rsid w:val="008F7D6D"/>
    <w:rsid w:val="008F7DF2"/>
    <w:rsid w:val="0090025D"/>
    <w:rsid w:val="00900B6B"/>
    <w:rsid w:val="00900BEF"/>
    <w:rsid w:val="009012AA"/>
    <w:rsid w:val="009014FC"/>
    <w:rsid w:val="009015B4"/>
    <w:rsid w:val="009018A6"/>
    <w:rsid w:val="0090490C"/>
    <w:rsid w:val="0090537A"/>
    <w:rsid w:val="009057AA"/>
    <w:rsid w:val="00906662"/>
    <w:rsid w:val="00906EE0"/>
    <w:rsid w:val="0090740B"/>
    <w:rsid w:val="0090765F"/>
    <w:rsid w:val="00907EB0"/>
    <w:rsid w:val="009106FA"/>
    <w:rsid w:val="00911EB1"/>
    <w:rsid w:val="0091233D"/>
    <w:rsid w:val="009151B8"/>
    <w:rsid w:val="0091538B"/>
    <w:rsid w:val="009173A0"/>
    <w:rsid w:val="00920C0F"/>
    <w:rsid w:val="0092375A"/>
    <w:rsid w:val="00923A7D"/>
    <w:rsid w:val="00926B89"/>
    <w:rsid w:val="00927C1B"/>
    <w:rsid w:val="00930E05"/>
    <w:rsid w:val="00930E6C"/>
    <w:rsid w:val="009312F0"/>
    <w:rsid w:val="009333A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543"/>
    <w:rsid w:val="00961022"/>
    <w:rsid w:val="00962926"/>
    <w:rsid w:val="00962DEB"/>
    <w:rsid w:val="00963AAB"/>
    <w:rsid w:val="00963B35"/>
    <w:rsid w:val="00963DF9"/>
    <w:rsid w:val="00964324"/>
    <w:rsid w:val="0096452F"/>
    <w:rsid w:val="009645FD"/>
    <w:rsid w:val="009646AF"/>
    <w:rsid w:val="00964FE8"/>
    <w:rsid w:val="009654CB"/>
    <w:rsid w:val="00965CF4"/>
    <w:rsid w:val="009662B0"/>
    <w:rsid w:val="009700B6"/>
    <w:rsid w:val="00972044"/>
    <w:rsid w:val="00974A0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179"/>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A84"/>
    <w:rsid w:val="009C1246"/>
    <w:rsid w:val="009C12AB"/>
    <w:rsid w:val="009C14ED"/>
    <w:rsid w:val="009C1998"/>
    <w:rsid w:val="009C2D8C"/>
    <w:rsid w:val="009C3871"/>
    <w:rsid w:val="009C3FC7"/>
    <w:rsid w:val="009C4395"/>
    <w:rsid w:val="009C4BA7"/>
    <w:rsid w:val="009C4CF4"/>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00B"/>
    <w:rsid w:val="009D534A"/>
    <w:rsid w:val="009D5459"/>
    <w:rsid w:val="009D7D03"/>
    <w:rsid w:val="009E051A"/>
    <w:rsid w:val="009E0748"/>
    <w:rsid w:val="009E2F6A"/>
    <w:rsid w:val="009E3375"/>
    <w:rsid w:val="009E3D4D"/>
    <w:rsid w:val="009E4567"/>
    <w:rsid w:val="009E5AD2"/>
    <w:rsid w:val="009E5E33"/>
    <w:rsid w:val="009E6814"/>
    <w:rsid w:val="009E7CAE"/>
    <w:rsid w:val="009F00BC"/>
    <w:rsid w:val="009F0BD4"/>
    <w:rsid w:val="009F1B24"/>
    <w:rsid w:val="009F2CB6"/>
    <w:rsid w:val="009F33AD"/>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D2D"/>
    <w:rsid w:val="00A228E4"/>
    <w:rsid w:val="00A235AE"/>
    <w:rsid w:val="00A23868"/>
    <w:rsid w:val="00A23BBA"/>
    <w:rsid w:val="00A23CB5"/>
    <w:rsid w:val="00A24F28"/>
    <w:rsid w:val="00A2573B"/>
    <w:rsid w:val="00A25C93"/>
    <w:rsid w:val="00A25F3B"/>
    <w:rsid w:val="00A26DA1"/>
    <w:rsid w:val="00A27543"/>
    <w:rsid w:val="00A27878"/>
    <w:rsid w:val="00A30505"/>
    <w:rsid w:val="00A31541"/>
    <w:rsid w:val="00A31D3C"/>
    <w:rsid w:val="00A32335"/>
    <w:rsid w:val="00A329C8"/>
    <w:rsid w:val="00A34195"/>
    <w:rsid w:val="00A34535"/>
    <w:rsid w:val="00A35FA2"/>
    <w:rsid w:val="00A36010"/>
    <w:rsid w:val="00A36832"/>
    <w:rsid w:val="00A42794"/>
    <w:rsid w:val="00A43593"/>
    <w:rsid w:val="00A438D9"/>
    <w:rsid w:val="00A446C3"/>
    <w:rsid w:val="00A44A84"/>
    <w:rsid w:val="00A45353"/>
    <w:rsid w:val="00A45638"/>
    <w:rsid w:val="00A46B5B"/>
    <w:rsid w:val="00A473E4"/>
    <w:rsid w:val="00A47CC6"/>
    <w:rsid w:val="00A47F95"/>
    <w:rsid w:val="00A50C5F"/>
    <w:rsid w:val="00A51563"/>
    <w:rsid w:val="00A53003"/>
    <w:rsid w:val="00A5345E"/>
    <w:rsid w:val="00A5407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1C"/>
    <w:rsid w:val="00A67645"/>
    <w:rsid w:val="00A73B63"/>
    <w:rsid w:val="00A7456F"/>
    <w:rsid w:val="00A746AE"/>
    <w:rsid w:val="00A74961"/>
    <w:rsid w:val="00A74DEE"/>
    <w:rsid w:val="00A75755"/>
    <w:rsid w:val="00A767CC"/>
    <w:rsid w:val="00A76903"/>
    <w:rsid w:val="00A7757A"/>
    <w:rsid w:val="00A7791F"/>
    <w:rsid w:val="00A8109F"/>
    <w:rsid w:val="00A813D5"/>
    <w:rsid w:val="00A8265C"/>
    <w:rsid w:val="00A83682"/>
    <w:rsid w:val="00A8447E"/>
    <w:rsid w:val="00A86847"/>
    <w:rsid w:val="00A86B4F"/>
    <w:rsid w:val="00A86F99"/>
    <w:rsid w:val="00A904DB"/>
    <w:rsid w:val="00A90D2B"/>
    <w:rsid w:val="00A9186F"/>
    <w:rsid w:val="00A9190D"/>
    <w:rsid w:val="00A92D85"/>
    <w:rsid w:val="00A93620"/>
    <w:rsid w:val="00A93A78"/>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DED"/>
    <w:rsid w:val="00AA3334"/>
    <w:rsid w:val="00AA41C0"/>
    <w:rsid w:val="00AA49BE"/>
    <w:rsid w:val="00AA5503"/>
    <w:rsid w:val="00AA5E5D"/>
    <w:rsid w:val="00AA6E53"/>
    <w:rsid w:val="00AA72F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823"/>
    <w:rsid w:val="00AD442F"/>
    <w:rsid w:val="00AD64FB"/>
    <w:rsid w:val="00AD67C7"/>
    <w:rsid w:val="00AD693B"/>
    <w:rsid w:val="00AD6980"/>
    <w:rsid w:val="00AE0983"/>
    <w:rsid w:val="00AE0B99"/>
    <w:rsid w:val="00AE1472"/>
    <w:rsid w:val="00AE1CA8"/>
    <w:rsid w:val="00AE22AF"/>
    <w:rsid w:val="00AE2732"/>
    <w:rsid w:val="00AE273F"/>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6583"/>
    <w:rsid w:val="00AF7393"/>
    <w:rsid w:val="00B014C2"/>
    <w:rsid w:val="00B02BFC"/>
    <w:rsid w:val="00B03770"/>
    <w:rsid w:val="00B03D58"/>
    <w:rsid w:val="00B03E15"/>
    <w:rsid w:val="00B03F2F"/>
    <w:rsid w:val="00B04613"/>
    <w:rsid w:val="00B04D22"/>
    <w:rsid w:val="00B059AF"/>
    <w:rsid w:val="00B06F3E"/>
    <w:rsid w:val="00B079F5"/>
    <w:rsid w:val="00B10464"/>
    <w:rsid w:val="00B11A52"/>
    <w:rsid w:val="00B14987"/>
    <w:rsid w:val="00B15CB4"/>
    <w:rsid w:val="00B15D04"/>
    <w:rsid w:val="00B17779"/>
    <w:rsid w:val="00B17FA7"/>
    <w:rsid w:val="00B20E9E"/>
    <w:rsid w:val="00B21492"/>
    <w:rsid w:val="00B2149D"/>
    <w:rsid w:val="00B22ED3"/>
    <w:rsid w:val="00B23DA6"/>
    <w:rsid w:val="00B247E7"/>
    <w:rsid w:val="00B24F30"/>
    <w:rsid w:val="00B25188"/>
    <w:rsid w:val="00B25925"/>
    <w:rsid w:val="00B25D0E"/>
    <w:rsid w:val="00B25EB4"/>
    <w:rsid w:val="00B26143"/>
    <w:rsid w:val="00B264FD"/>
    <w:rsid w:val="00B26B65"/>
    <w:rsid w:val="00B272D5"/>
    <w:rsid w:val="00B272E2"/>
    <w:rsid w:val="00B300BA"/>
    <w:rsid w:val="00B3212C"/>
    <w:rsid w:val="00B32CA9"/>
    <w:rsid w:val="00B32DC3"/>
    <w:rsid w:val="00B3320C"/>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AD1"/>
    <w:rsid w:val="00B54F53"/>
    <w:rsid w:val="00B558B3"/>
    <w:rsid w:val="00B55BE9"/>
    <w:rsid w:val="00B560D2"/>
    <w:rsid w:val="00B565D4"/>
    <w:rsid w:val="00B56680"/>
    <w:rsid w:val="00B5769D"/>
    <w:rsid w:val="00B57B4F"/>
    <w:rsid w:val="00B60E04"/>
    <w:rsid w:val="00B61BA6"/>
    <w:rsid w:val="00B6361C"/>
    <w:rsid w:val="00B65D2A"/>
    <w:rsid w:val="00B665CD"/>
    <w:rsid w:val="00B67B0A"/>
    <w:rsid w:val="00B702BB"/>
    <w:rsid w:val="00B7146B"/>
    <w:rsid w:val="00B71D07"/>
    <w:rsid w:val="00B71DC3"/>
    <w:rsid w:val="00B71E39"/>
    <w:rsid w:val="00B72CC6"/>
    <w:rsid w:val="00B738FB"/>
    <w:rsid w:val="00B741F2"/>
    <w:rsid w:val="00B75989"/>
    <w:rsid w:val="00B774BA"/>
    <w:rsid w:val="00B77B34"/>
    <w:rsid w:val="00B80DC6"/>
    <w:rsid w:val="00B81E96"/>
    <w:rsid w:val="00B82343"/>
    <w:rsid w:val="00B8312C"/>
    <w:rsid w:val="00B8456C"/>
    <w:rsid w:val="00B85847"/>
    <w:rsid w:val="00B90A18"/>
    <w:rsid w:val="00B91779"/>
    <w:rsid w:val="00B91E98"/>
    <w:rsid w:val="00B92AF9"/>
    <w:rsid w:val="00B93647"/>
    <w:rsid w:val="00B9467E"/>
    <w:rsid w:val="00B94719"/>
    <w:rsid w:val="00B95DC8"/>
    <w:rsid w:val="00B9643B"/>
    <w:rsid w:val="00BA00DE"/>
    <w:rsid w:val="00BA2F3F"/>
    <w:rsid w:val="00BA3200"/>
    <w:rsid w:val="00BA340C"/>
    <w:rsid w:val="00BA345C"/>
    <w:rsid w:val="00BA4763"/>
    <w:rsid w:val="00BA4D1B"/>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8AB"/>
    <w:rsid w:val="00BC59A3"/>
    <w:rsid w:val="00BD0133"/>
    <w:rsid w:val="00BD0F71"/>
    <w:rsid w:val="00BD1573"/>
    <w:rsid w:val="00BD1D92"/>
    <w:rsid w:val="00BD2430"/>
    <w:rsid w:val="00BD2553"/>
    <w:rsid w:val="00BD265B"/>
    <w:rsid w:val="00BD3756"/>
    <w:rsid w:val="00BD472D"/>
    <w:rsid w:val="00BD57CC"/>
    <w:rsid w:val="00BD5BCA"/>
    <w:rsid w:val="00BE10F1"/>
    <w:rsid w:val="00BE1A5A"/>
    <w:rsid w:val="00BE231E"/>
    <w:rsid w:val="00BE256F"/>
    <w:rsid w:val="00BE2828"/>
    <w:rsid w:val="00BE2B0A"/>
    <w:rsid w:val="00BE2C0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EAD"/>
    <w:rsid w:val="00BF7F67"/>
    <w:rsid w:val="00C01033"/>
    <w:rsid w:val="00C0133F"/>
    <w:rsid w:val="00C0156F"/>
    <w:rsid w:val="00C0157E"/>
    <w:rsid w:val="00C01BAC"/>
    <w:rsid w:val="00C0214E"/>
    <w:rsid w:val="00C0236F"/>
    <w:rsid w:val="00C02871"/>
    <w:rsid w:val="00C03038"/>
    <w:rsid w:val="00C034A9"/>
    <w:rsid w:val="00C03BC6"/>
    <w:rsid w:val="00C04422"/>
    <w:rsid w:val="00C0676D"/>
    <w:rsid w:val="00C06875"/>
    <w:rsid w:val="00C107BF"/>
    <w:rsid w:val="00C114D3"/>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710"/>
    <w:rsid w:val="00C34C12"/>
    <w:rsid w:val="00C34F3A"/>
    <w:rsid w:val="00C362D2"/>
    <w:rsid w:val="00C36359"/>
    <w:rsid w:val="00C36979"/>
    <w:rsid w:val="00C36E24"/>
    <w:rsid w:val="00C37160"/>
    <w:rsid w:val="00C37469"/>
    <w:rsid w:val="00C375C5"/>
    <w:rsid w:val="00C40177"/>
    <w:rsid w:val="00C4043D"/>
    <w:rsid w:val="00C4091C"/>
    <w:rsid w:val="00C4124C"/>
    <w:rsid w:val="00C42557"/>
    <w:rsid w:val="00C433AE"/>
    <w:rsid w:val="00C43418"/>
    <w:rsid w:val="00C43604"/>
    <w:rsid w:val="00C4361F"/>
    <w:rsid w:val="00C44C38"/>
    <w:rsid w:val="00C45A3F"/>
    <w:rsid w:val="00C46228"/>
    <w:rsid w:val="00C47B3F"/>
    <w:rsid w:val="00C51CC5"/>
    <w:rsid w:val="00C52444"/>
    <w:rsid w:val="00C52C13"/>
    <w:rsid w:val="00C530DD"/>
    <w:rsid w:val="00C53D03"/>
    <w:rsid w:val="00C53D5E"/>
    <w:rsid w:val="00C53DEF"/>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DCC"/>
    <w:rsid w:val="00C77E48"/>
    <w:rsid w:val="00C80BE3"/>
    <w:rsid w:val="00C80EAD"/>
    <w:rsid w:val="00C83CA4"/>
    <w:rsid w:val="00C83D2F"/>
    <w:rsid w:val="00C845DE"/>
    <w:rsid w:val="00C871EF"/>
    <w:rsid w:val="00C87EF3"/>
    <w:rsid w:val="00C910E9"/>
    <w:rsid w:val="00C91B18"/>
    <w:rsid w:val="00C92BF7"/>
    <w:rsid w:val="00C93857"/>
    <w:rsid w:val="00C93C88"/>
    <w:rsid w:val="00C948FD"/>
    <w:rsid w:val="00C94A4F"/>
    <w:rsid w:val="00C96367"/>
    <w:rsid w:val="00C9791E"/>
    <w:rsid w:val="00CA0156"/>
    <w:rsid w:val="00CA089A"/>
    <w:rsid w:val="00CA0B4B"/>
    <w:rsid w:val="00CA1995"/>
    <w:rsid w:val="00CA577A"/>
    <w:rsid w:val="00CA5B19"/>
    <w:rsid w:val="00CA6115"/>
    <w:rsid w:val="00CA6459"/>
    <w:rsid w:val="00CA6A05"/>
    <w:rsid w:val="00CA7003"/>
    <w:rsid w:val="00CA76A1"/>
    <w:rsid w:val="00CB285D"/>
    <w:rsid w:val="00CB3976"/>
    <w:rsid w:val="00CB4CAC"/>
    <w:rsid w:val="00CB502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EC6"/>
    <w:rsid w:val="00CF5694"/>
    <w:rsid w:val="00CF571A"/>
    <w:rsid w:val="00CF5721"/>
    <w:rsid w:val="00CF65AA"/>
    <w:rsid w:val="00CF7310"/>
    <w:rsid w:val="00CF788B"/>
    <w:rsid w:val="00D02575"/>
    <w:rsid w:val="00D0487D"/>
    <w:rsid w:val="00D07514"/>
    <w:rsid w:val="00D12C49"/>
    <w:rsid w:val="00D1331A"/>
    <w:rsid w:val="00D1334E"/>
    <w:rsid w:val="00D133A7"/>
    <w:rsid w:val="00D1382A"/>
    <w:rsid w:val="00D1496F"/>
    <w:rsid w:val="00D1621C"/>
    <w:rsid w:val="00D16FA5"/>
    <w:rsid w:val="00D21661"/>
    <w:rsid w:val="00D21FA0"/>
    <w:rsid w:val="00D226CE"/>
    <w:rsid w:val="00D22E63"/>
    <w:rsid w:val="00D237E7"/>
    <w:rsid w:val="00D23C21"/>
    <w:rsid w:val="00D25AC5"/>
    <w:rsid w:val="00D26EA7"/>
    <w:rsid w:val="00D27255"/>
    <w:rsid w:val="00D27516"/>
    <w:rsid w:val="00D27A9C"/>
    <w:rsid w:val="00D30478"/>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A"/>
    <w:rsid w:val="00D55084"/>
    <w:rsid w:val="00D579EB"/>
    <w:rsid w:val="00D614D5"/>
    <w:rsid w:val="00D61F1E"/>
    <w:rsid w:val="00D6339A"/>
    <w:rsid w:val="00D64BFB"/>
    <w:rsid w:val="00D710EE"/>
    <w:rsid w:val="00D7132C"/>
    <w:rsid w:val="00D71FCE"/>
    <w:rsid w:val="00D72284"/>
    <w:rsid w:val="00D732DF"/>
    <w:rsid w:val="00D733BE"/>
    <w:rsid w:val="00D73732"/>
    <w:rsid w:val="00D738BB"/>
    <w:rsid w:val="00D764E6"/>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4C3"/>
    <w:rsid w:val="00D96E0E"/>
    <w:rsid w:val="00D96FF5"/>
    <w:rsid w:val="00D972FD"/>
    <w:rsid w:val="00D97F1A"/>
    <w:rsid w:val="00DA29D5"/>
    <w:rsid w:val="00DA2AA6"/>
    <w:rsid w:val="00DA3AEF"/>
    <w:rsid w:val="00DA43F5"/>
    <w:rsid w:val="00DA4A95"/>
    <w:rsid w:val="00DA5C7E"/>
    <w:rsid w:val="00DA5E2A"/>
    <w:rsid w:val="00DA618C"/>
    <w:rsid w:val="00DA7F6E"/>
    <w:rsid w:val="00DB1C5D"/>
    <w:rsid w:val="00DB284E"/>
    <w:rsid w:val="00DB322D"/>
    <w:rsid w:val="00DB38B6"/>
    <w:rsid w:val="00DB4D35"/>
    <w:rsid w:val="00DB5B57"/>
    <w:rsid w:val="00DB60A0"/>
    <w:rsid w:val="00DB6FED"/>
    <w:rsid w:val="00DC05E2"/>
    <w:rsid w:val="00DC06AB"/>
    <w:rsid w:val="00DC0A91"/>
    <w:rsid w:val="00DC1357"/>
    <w:rsid w:val="00DC3C9F"/>
    <w:rsid w:val="00DC4247"/>
    <w:rsid w:val="00DC4A42"/>
    <w:rsid w:val="00DC5335"/>
    <w:rsid w:val="00DC66C7"/>
    <w:rsid w:val="00DC7E89"/>
    <w:rsid w:val="00DD0926"/>
    <w:rsid w:val="00DD1FA5"/>
    <w:rsid w:val="00DD2361"/>
    <w:rsid w:val="00DD278C"/>
    <w:rsid w:val="00DD2B73"/>
    <w:rsid w:val="00DD3123"/>
    <w:rsid w:val="00DD47B2"/>
    <w:rsid w:val="00DD5B62"/>
    <w:rsid w:val="00DD6A08"/>
    <w:rsid w:val="00DE2B7E"/>
    <w:rsid w:val="00DE325F"/>
    <w:rsid w:val="00DE4468"/>
    <w:rsid w:val="00DE4D23"/>
    <w:rsid w:val="00DE4FE3"/>
    <w:rsid w:val="00DE7993"/>
    <w:rsid w:val="00DF01E1"/>
    <w:rsid w:val="00DF0A26"/>
    <w:rsid w:val="00DF1A53"/>
    <w:rsid w:val="00DF2E05"/>
    <w:rsid w:val="00DF35F4"/>
    <w:rsid w:val="00DF54A8"/>
    <w:rsid w:val="00DF650B"/>
    <w:rsid w:val="00DF65BD"/>
    <w:rsid w:val="00DF6E9D"/>
    <w:rsid w:val="00DF7AE0"/>
    <w:rsid w:val="00E01BFB"/>
    <w:rsid w:val="00E01E14"/>
    <w:rsid w:val="00E01E30"/>
    <w:rsid w:val="00E04CEE"/>
    <w:rsid w:val="00E04DF6"/>
    <w:rsid w:val="00E05D7F"/>
    <w:rsid w:val="00E06CF7"/>
    <w:rsid w:val="00E07035"/>
    <w:rsid w:val="00E0753B"/>
    <w:rsid w:val="00E0784B"/>
    <w:rsid w:val="00E07AAF"/>
    <w:rsid w:val="00E07F98"/>
    <w:rsid w:val="00E10CF7"/>
    <w:rsid w:val="00E12018"/>
    <w:rsid w:val="00E139AB"/>
    <w:rsid w:val="00E13BF6"/>
    <w:rsid w:val="00E14809"/>
    <w:rsid w:val="00E15529"/>
    <w:rsid w:val="00E15C61"/>
    <w:rsid w:val="00E16F6D"/>
    <w:rsid w:val="00E201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5B"/>
    <w:rsid w:val="00E3608C"/>
    <w:rsid w:val="00E36FEE"/>
    <w:rsid w:val="00E37807"/>
    <w:rsid w:val="00E37B0A"/>
    <w:rsid w:val="00E400A9"/>
    <w:rsid w:val="00E4178A"/>
    <w:rsid w:val="00E41B24"/>
    <w:rsid w:val="00E41B93"/>
    <w:rsid w:val="00E4287B"/>
    <w:rsid w:val="00E45525"/>
    <w:rsid w:val="00E45607"/>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67EAA"/>
    <w:rsid w:val="00E71781"/>
    <w:rsid w:val="00E72791"/>
    <w:rsid w:val="00E72A6B"/>
    <w:rsid w:val="00E72C53"/>
    <w:rsid w:val="00E73FF9"/>
    <w:rsid w:val="00E74A85"/>
    <w:rsid w:val="00E75C05"/>
    <w:rsid w:val="00E767EE"/>
    <w:rsid w:val="00E76FAD"/>
    <w:rsid w:val="00E7788F"/>
    <w:rsid w:val="00E81533"/>
    <w:rsid w:val="00E817A9"/>
    <w:rsid w:val="00E82993"/>
    <w:rsid w:val="00E82A74"/>
    <w:rsid w:val="00E82F57"/>
    <w:rsid w:val="00E8347A"/>
    <w:rsid w:val="00E8348F"/>
    <w:rsid w:val="00E83C87"/>
    <w:rsid w:val="00E84E20"/>
    <w:rsid w:val="00E8578D"/>
    <w:rsid w:val="00E85E77"/>
    <w:rsid w:val="00E91093"/>
    <w:rsid w:val="00E91498"/>
    <w:rsid w:val="00E91691"/>
    <w:rsid w:val="00E9296B"/>
    <w:rsid w:val="00E92C8C"/>
    <w:rsid w:val="00E94931"/>
    <w:rsid w:val="00E958DD"/>
    <w:rsid w:val="00E95BA9"/>
    <w:rsid w:val="00E9637F"/>
    <w:rsid w:val="00E9746A"/>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8F"/>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539"/>
    <w:rsid w:val="00EE11C0"/>
    <w:rsid w:val="00EE1219"/>
    <w:rsid w:val="00EE24FD"/>
    <w:rsid w:val="00EE2FD9"/>
    <w:rsid w:val="00EE30F3"/>
    <w:rsid w:val="00EE42CC"/>
    <w:rsid w:val="00EE4662"/>
    <w:rsid w:val="00EE581C"/>
    <w:rsid w:val="00EE66DA"/>
    <w:rsid w:val="00EE6717"/>
    <w:rsid w:val="00EE6A2D"/>
    <w:rsid w:val="00EE78EC"/>
    <w:rsid w:val="00EF097E"/>
    <w:rsid w:val="00EF0CB6"/>
    <w:rsid w:val="00EF19F9"/>
    <w:rsid w:val="00EF1F0D"/>
    <w:rsid w:val="00EF230C"/>
    <w:rsid w:val="00EF2713"/>
    <w:rsid w:val="00EF2A87"/>
    <w:rsid w:val="00EF3D08"/>
    <w:rsid w:val="00EF41DF"/>
    <w:rsid w:val="00EF48DB"/>
    <w:rsid w:val="00EF4A41"/>
    <w:rsid w:val="00EF4BE5"/>
    <w:rsid w:val="00EF4E42"/>
    <w:rsid w:val="00EF6912"/>
    <w:rsid w:val="00EF6C78"/>
    <w:rsid w:val="00EF6C9D"/>
    <w:rsid w:val="00EF6CE8"/>
    <w:rsid w:val="00F003A1"/>
    <w:rsid w:val="00F022BE"/>
    <w:rsid w:val="00F02431"/>
    <w:rsid w:val="00F02727"/>
    <w:rsid w:val="00F03889"/>
    <w:rsid w:val="00F051F7"/>
    <w:rsid w:val="00F0628A"/>
    <w:rsid w:val="00F0699E"/>
    <w:rsid w:val="00F07A65"/>
    <w:rsid w:val="00F1002C"/>
    <w:rsid w:val="00F117CA"/>
    <w:rsid w:val="00F12167"/>
    <w:rsid w:val="00F1485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9A"/>
    <w:rsid w:val="00F32EAA"/>
    <w:rsid w:val="00F331F5"/>
    <w:rsid w:val="00F33C04"/>
    <w:rsid w:val="00F35E71"/>
    <w:rsid w:val="00F36872"/>
    <w:rsid w:val="00F36E18"/>
    <w:rsid w:val="00F37BA2"/>
    <w:rsid w:val="00F401AE"/>
    <w:rsid w:val="00F40250"/>
    <w:rsid w:val="00F40EE5"/>
    <w:rsid w:val="00F429BE"/>
    <w:rsid w:val="00F43148"/>
    <w:rsid w:val="00F43588"/>
    <w:rsid w:val="00F44AF0"/>
    <w:rsid w:val="00F45049"/>
    <w:rsid w:val="00F45EB4"/>
    <w:rsid w:val="00F46295"/>
    <w:rsid w:val="00F4677B"/>
    <w:rsid w:val="00F47CC0"/>
    <w:rsid w:val="00F51F96"/>
    <w:rsid w:val="00F52B1B"/>
    <w:rsid w:val="00F53417"/>
    <w:rsid w:val="00F549D1"/>
    <w:rsid w:val="00F550D1"/>
    <w:rsid w:val="00F55732"/>
    <w:rsid w:val="00F55950"/>
    <w:rsid w:val="00F566A0"/>
    <w:rsid w:val="00F56A01"/>
    <w:rsid w:val="00F56BB9"/>
    <w:rsid w:val="00F56F6F"/>
    <w:rsid w:val="00F60CB6"/>
    <w:rsid w:val="00F61044"/>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9F6"/>
    <w:rsid w:val="00F90AD9"/>
    <w:rsid w:val="00F934BB"/>
    <w:rsid w:val="00F936D1"/>
    <w:rsid w:val="00F93893"/>
    <w:rsid w:val="00F950EB"/>
    <w:rsid w:val="00F97265"/>
    <w:rsid w:val="00F9726B"/>
    <w:rsid w:val="00F977B3"/>
    <w:rsid w:val="00F97C7B"/>
    <w:rsid w:val="00FA018C"/>
    <w:rsid w:val="00FA02D8"/>
    <w:rsid w:val="00FA074F"/>
    <w:rsid w:val="00FA08EA"/>
    <w:rsid w:val="00FA0FCF"/>
    <w:rsid w:val="00FA132B"/>
    <w:rsid w:val="00FA1412"/>
    <w:rsid w:val="00FA1BEF"/>
    <w:rsid w:val="00FA1FAC"/>
    <w:rsid w:val="00FA217D"/>
    <w:rsid w:val="00FA43EE"/>
    <w:rsid w:val="00FA73F2"/>
    <w:rsid w:val="00FB1849"/>
    <w:rsid w:val="00FB2293"/>
    <w:rsid w:val="00FB34A4"/>
    <w:rsid w:val="00FB5464"/>
    <w:rsid w:val="00FB6D54"/>
    <w:rsid w:val="00FC1B87"/>
    <w:rsid w:val="00FC2C86"/>
    <w:rsid w:val="00FC32DA"/>
    <w:rsid w:val="00FC34C6"/>
    <w:rsid w:val="00FC4794"/>
    <w:rsid w:val="00FC4B6A"/>
    <w:rsid w:val="00FC4F8A"/>
    <w:rsid w:val="00FC647A"/>
    <w:rsid w:val="00FC74CA"/>
    <w:rsid w:val="00FD045A"/>
    <w:rsid w:val="00FD13D4"/>
    <w:rsid w:val="00FD18E6"/>
    <w:rsid w:val="00FD1E9F"/>
    <w:rsid w:val="00FD2291"/>
    <w:rsid w:val="00FD298F"/>
    <w:rsid w:val="00FD33DD"/>
    <w:rsid w:val="00FD4481"/>
    <w:rsid w:val="00FD631E"/>
    <w:rsid w:val="00FD72F1"/>
    <w:rsid w:val="00FD7BCD"/>
    <w:rsid w:val="00FE1F7B"/>
    <w:rsid w:val="00FE367E"/>
    <w:rsid w:val="00FE60EB"/>
    <w:rsid w:val="00FE670B"/>
    <w:rsid w:val="00FE7296"/>
    <w:rsid w:val="00FE7DEA"/>
    <w:rsid w:val="00FF0203"/>
    <w:rsid w:val="00FF13F9"/>
    <w:rsid w:val="00FF1A27"/>
    <w:rsid w:val="00FF1B8B"/>
    <w:rsid w:val="00FF40CB"/>
    <w:rsid w:val="00FF4956"/>
    <w:rsid w:val="00FF6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1881</Words>
  <Characters>10722</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cp:lastModifiedBy>
  <cp:revision>16</cp:revision>
  <cp:lastPrinted>2018-08-13T16:59:00Z</cp:lastPrinted>
  <dcterms:created xsi:type="dcterms:W3CDTF">2025-04-10T09:39:00Z</dcterms:created>
  <dcterms:modified xsi:type="dcterms:W3CDTF">2025-04-10T11:59:00Z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1742212760</vt:lpwstr>
  </property>
</Properties>
</file>